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F776D1"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w:t>
        </w:r>
        <w:r w:rsidR="00224B08">
          <w:rPr>
            <w:rFonts w:hint="eastAsia"/>
            <w:b/>
            <w:noProof/>
            <w:sz w:val="24"/>
            <w:lang w:eastAsia="ja-JP"/>
          </w:rPr>
          <w:t>8</w:t>
        </w:r>
      </w:fldSimple>
      <w:r>
        <w:rPr>
          <w:b/>
          <w:i/>
          <w:noProof/>
          <w:sz w:val="28"/>
        </w:rPr>
        <w:tab/>
      </w:r>
      <w:fldSimple w:instr=" DOCPROPERTY  Tdoc#  \* MERGEFORMAT ">
        <w:r w:rsidR="002E2199" w:rsidRPr="002E2199">
          <w:rPr>
            <w:b/>
            <w:i/>
            <w:noProof/>
            <w:sz w:val="28"/>
            <w:lang w:eastAsia="ja-JP"/>
          </w:rPr>
          <w:t>R4-2600647</w:t>
        </w:r>
      </w:fldSimple>
    </w:p>
    <w:p w14:paraId="7CB45193" w14:textId="43D11B22" w:rsidR="001E41F3" w:rsidRDefault="004D6635" w:rsidP="005E2C44">
      <w:pPr>
        <w:pStyle w:val="CRCoverPage"/>
        <w:outlineLvl w:val="0"/>
        <w:rPr>
          <w:b/>
          <w:noProof/>
          <w:sz w:val="24"/>
          <w:lang w:eastAsia="ja-JP"/>
        </w:rPr>
      </w:pPr>
      <w:fldSimple w:instr=" DOCPROPERTY  Location  \* MERGEFORMAT ">
        <w:r>
          <w:rPr>
            <w:rFonts w:hint="eastAsia"/>
            <w:b/>
            <w:noProof/>
            <w:sz w:val="24"/>
            <w:lang w:eastAsia="ja-JP"/>
          </w:rPr>
          <w:t>Goteborg</w:t>
        </w:r>
      </w:fldSimple>
      <w:r w:rsidR="001E41F3">
        <w:rPr>
          <w:b/>
          <w:noProof/>
          <w:sz w:val="24"/>
        </w:rPr>
        <w:t xml:space="preserve">, </w:t>
      </w:r>
      <w:fldSimple w:instr=" DOCPROPERTY  Country  \* MERGEFORMAT ">
        <w:r>
          <w:rPr>
            <w:rFonts w:hint="eastAsia"/>
            <w:b/>
            <w:noProof/>
            <w:sz w:val="24"/>
            <w:lang w:eastAsia="ja-JP"/>
          </w:rPr>
          <w:t>Sweden</w:t>
        </w:r>
      </w:fldSimple>
      <w:r w:rsidR="001E41F3">
        <w:rPr>
          <w:b/>
          <w:noProof/>
          <w:sz w:val="24"/>
        </w:rPr>
        <w:t xml:space="preserve">, </w:t>
      </w:r>
      <w:fldSimple w:instr=" DOCPROPERTY  StartDate  \* MERGEFORMAT ">
        <w:r w:rsidR="00981B04">
          <w:rPr>
            <w:rFonts w:hint="eastAsia"/>
            <w:b/>
            <w:noProof/>
            <w:sz w:val="24"/>
            <w:lang w:eastAsia="ja-JP"/>
          </w:rPr>
          <w:t>9</w:t>
        </w:r>
        <w:r w:rsidR="00D82A40" w:rsidRPr="00D82A40">
          <w:rPr>
            <w:rFonts w:hint="eastAsia"/>
            <w:b/>
            <w:noProof/>
            <w:sz w:val="24"/>
            <w:vertAlign w:val="superscript"/>
            <w:lang w:eastAsia="ja-JP"/>
          </w:rPr>
          <w:t>th</w:t>
        </w:r>
      </w:fldSimple>
      <w:r w:rsidR="00547111">
        <w:rPr>
          <w:b/>
          <w:noProof/>
          <w:sz w:val="24"/>
        </w:rPr>
        <w:t xml:space="preserve"> </w:t>
      </w:r>
      <w:r w:rsidR="00D82A40">
        <w:rPr>
          <w:b/>
          <w:noProof/>
          <w:sz w:val="24"/>
        </w:rPr>
        <w:t>–</w:t>
      </w:r>
      <w:r w:rsidR="00547111">
        <w:rPr>
          <w:b/>
          <w:noProof/>
          <w:sz w:val="24"/>
        </w:rPr>
        <w:t xml:space="preserve"> </w:t>
      </w:r>
      <w:fldSimple w:instr=" DOCPROPERTY  EndDate  \* MERGEFORMAT ">
        <w:r w:rsidR="00D82A40">
          <w:rPr>
            <w:rFonts w:hint="eastAsia"/>
            <w:b/>
            <w:noProof/>
            <w:sz w:val="24"/>
            <w:lang w:eastAsia="ja-JP"/>
          </w:rPr>
          <w:t>1</w:t>
        </w:r>
        <w:r w:rsidR="00981B04">
          <w:rPr>
            <w:rFonts w:hint="eastAsia"/>
            <w:b/>
            <w:noProof/>
            <w:sz w:val="24"/>
            <w:lang w:eastAsia="ja-JP"/>
          </w:rPr>
          <w:t>3</w:t>
        </w:r>
        <w:r w:rsidR="00981B04">
          <w:rPr>
            <w:rFonts w:hint="eastAsia"/>
            <w:b/>
            <w:noProof/>
            <w:sz w:val="24"/>
            <w:vertAlign w:val="superscript"/>
            <w:lang w:eastAsia="ja-JP"/>
          </w:rPr>
          <w:t>rd</w:t>
        </w:r>
        <w:r w:rsidR="00456FF4">
          <w:rPr>
            <w:rFonts w:hint="eastAsia"/>
            <w:b/>
            <w:noProof/>
            <w:sz w:val="24"/>
            <w:lang w:eastAsia="ja-JP"/>
          </w:rPr>
          <w:t xml:space="preserve"> </w:t>
        </w:r>
        <w:r w:rsidR="00981B04">
          <w:rPr>
            <w:rFonts w:hint="eastAsia"/>
            <w:b/>
            <w:noProof/>
            <w:sz w:val="24"/>
            <w:lang w:eastAsia="ja-JP"/>
          </w:rPr>
          <w:t>February</w:t>
        </w:r>
        <w:r w:rsidR="00456FF4">
          <w:rPr>
            <w:rFonts w:hint="eastAsia"/>
            <w:b/>
            <w:noProof/>
            <w:sz w:val="24"/>
            <w:lang w:eastAsia="ja-JP"/>
          </w:rPr>
          <w:t>, 202</w:t>
        </w:r>
        <w:r w:rsidR="00981B04">
          <w:rPr>
            <w:rFonts w:hint="eastAsia"/>
            <w:b/>
            <w:noProof/>
            <w:sz w:val="24"/>
            <w:lang w:eastAsia="ja-JP"/>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BFA6E" w:rsidR="001E41F3" w:rsidRPr="00410371" w:rsidRDefault="00B87F54" w:rsidP="00C911B7">
            <w:pPr>
              <w:pStyle w:val="CRCoverPage"/>
              <w:spacing w:after="0"/>
              <w:jc w:val="center"/>
              <w:rPr>
                <w:noProof/>
              </w:rPr>
            </w:pPr>
            <w:r w:rsidRPr="00B87F54">
              <w:rPr>
                <w:rFonts w:hint="eastAsia"/>
                <w:b/>
                <w:noProof/>
                <w:sz w:val="28"/>
                <w:lang w:eastAsia="ja-JP"/>
              </w:rPr>
              <w:t>3160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37B52" w:rsidR="001E41F3" w:rsidRPr="00410371" w:rsidRDefault="00F81B59"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5D9FF"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w:t>
              </w:r>
              <w:r w:rsidR="00B365D9">
                <w:rPr>
                  <w:rFonts w:hint="eastAsia"/>
                  <w:b/>
                  <w:noProof/>
                  <w:sz w:val="28"/>
                  <w:lang w:eastAsia="ja-JP"/>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B4D36" w:rsidR="001E41F3" w:rsidRDefault="00F468CD">
            <w:pPr>
              <w:pStyle w:val="CRCoverPage"/>
              <w:spacing w:after="0"/>
              <w:ind w:left="100"/>
              <w:rPr>
                <w:noProof/>
              </w:rPr>
            </w:pPr>
            <w:fldSimple w:instr=" DOCPROPERTY  CrTitle  \* MERGEFORMAT ">
              <w:r w:rsidR="007E5C57">
                <w:rPr>
                  <w:rFonts w:hint="eastAsia"/>
                  <w:lang w:eastAsia="ja-JP"/>
                </w:rPr>
                <w:t>(NR_CADC_SUL_R19-Core) C</w:t>
              </w:r>
              <w:r>
                <w:rPr>
                  <w:rFonts w:hint="eastAsia"/>
                  <w:lang w:eastAsia="ja-JP"/>
                </w:rPr>
                <w:t>R</w:t>
              </w:r>
              <w:r w:rsidR="00330B64" w:rsidRPr="00330B64">
                <w:t xml:space="preserve"> for </w:t>
              </w:r>
              <w:r w:rsidR="007F3430">
                <w:rPr>
                  <w:rFonts w:hint="eastAsia"/>
                  <w:lang w:eastAsia="ja-JP"/>
                </w:rPr>
                <w:t xml:space="preserve">correction of </w:t>
              </w:r>
              <w:r w:rsidR="009534F5">
                <w:rPr>
                  <w:rFonts w:hint="eastAsia"/>
                  <w:lang w:eastAsia="ja-JP"/>
                </w:rPr>
                <w:t xml:space="preserve">the </w:t>
              </w:r>
              <w:r w:rsidR="003D4826">
                <w:rPr>
                  <w:rFonts w:hint="eastAsia"/>
                  <w:lang w:eastAsia="ja-JP"/>
                </w:rPr>
                <w:t xml:space="preserve">DL Fc on </w:t>
              </w:r>
              <w:r w:rsidR="009534F5">
                <w:rPr>
                  <w:rFonts w:hint="eastAsia"/>
                  <w:lang w:eastAsia="ja-JP"/>
                </w:rPr>
                <w:t>MSD table for PC1.5 CA_n1-n78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F9D1D" w:rsidR="001E41F3" w:rsidRDefault="00330B64">
            <w:pPr>
              <w:pStyle w:val="CRCoverPage"/>
              <w:spacing w:after="0"/>
              <w:ind w:left="100"/>
              <w:rPr>
                <w:noProof/>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3EF1B" w:rsidR="001E41F3" w:rsidRDefault="002800DC">
            <w:pPr>
              <w:pStyle w:val="CRCoverPage"/>
              <w:spacing w:after="0"/>
              <w:ind w:left="100"/>
              <w:rPr>
                <w:noProof/>
              </w:rPr>
            </w:pPr>
            <w:fldSimple w:instr=" DOCPROPERTY  RelatedWis  \* MERGEFORMAT ">
              <w:r w:rsidRPr="002800DC">
                <w:rPr>
                  <w:noProof/>
                </w:rPr>
                <w:t>NR_CADC_SUL_R</w:t>
              </w:r>
              <w:r w:rsidR="009C4B79">
                <w:rPr>
                  <w:rFonts w:hint="eastAsia"/>
                  <w:noProof/>
                  <w:lang w:eastAsia="ja-JP"/>
                </w:rPr>
                <w:t>19-Core</w:t>
              </w:r>
              <w:r w:rsidR="008547F4" w:rsidRPr="008547F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898C5" w:rsidR="001E41F3" w:rsidRDefault="00E55138">
            <w:pPr>
              <w:pStyle w:val="CRCoverPage"/>
              <w:spacing w:after="0"/>
              <w:ind w:left="100"/>
              <w:rPr>
                <w:noProof/>
              </w:rPr>
            </w:pPr>
            <w:fldSimple w:instr=" DOCPROPERTY  ResDate  \* MERGEFORMAT ">
              <w:r>
                <w:rPr>
                  <w:rFonts w:hint="eastAsia"/>
                  <w:noProof/>
                  <w:lang w:eastAsia="ja-JP"/>
                </w:rPr>
                <w:t>2025-</w:t>
              </w:r>
              <w:r w:rsidR="00981B04">
                <w:rPr>
                  <w:rFonts w:hint="eastAsia"/>
                  <w:noProof/>
                  <w:lang w:eastAsia="ja-JP"/>
                </w:rPr>
                <w:t>01</w:t>
              </w:r>
              <w:r>
                <w:rPr>
                  <w:rFonts w:hint="eastAsia"/>
                  <w:noProof/>
                  <w:lang w:eastAsia="ja-JP"/>
                </w:rPr>
                <w:t>-</w:t>
              </w:r>
              <w:r w:rsidR="00981B04">
                <w:rPr>
                  <w:rFonts w:hint="eastAsia"/>
                  <w:noProof/>
                  <w:lang w:eastAsia="ja-JP"/>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BFE42" w:rsidR="001E41F3" w:rsidRDefault="00575D1D"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3E0AF8"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w:t>
              </w:r>
              <w:r w:rsidR="00FF34C8">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9F7A0" w14:textId="77777777" w:rsidR="00667C18" w:rsidRDefault="003C7514" w:rsidP="00EB6BF1">
            <w:pPr>
              <w:pStyle w:val="CRCoverPage"/>
              <w:spacing w:after="0"/>
              <w:rPr>
                <w:noProof/>
                <w:lang w:eastAsia="ja-JP"/>
              </w:rPr>
            </w:pPr>
            <w:r w:rsidRPr="003C7514">
              <w:rPr>
                <w:noProof/>
                <w:lang w:eastAsia="ja-JP"/>
              </w:rPr>
              <w:t>At RAN4#</w:t>
            </w:r>
            <w:r w:rsidR="00A101FB">
              <w:rPr>
                <w:rFonts w:hint="eastAsia"/>
                <w:noProof/>
                <w:lang w:eastAsia="ja-JP"/>
              </w:rPr>
              <w:t>112</w:t>
            </w:r>
            <w:r w:rsidR="00C41F4D">
              <w:rPr>
                <w:rFonts w:hint="eastAsia"/>
                <w:noProof/>
                <w:lang w:eastAsia="ja-JP"/>
              </w:rPr>
              <w:t>,</w:t>
            </w:r>
            <w:r w:rsidRPr="003C7514">
              <w:rPr>
                <w:noProof/>
                <w:lang w:eastAsia="ja-JP"/>
              </w:rPr>
              <w:t xml:space="preserve"> </w:t>
            </w:r>
            <w:r w:rsidR="00F35AA1">
              <w:rPr>
                <w:rFonts w:hint="eastAsia"/>
                <w:noProof/>
                <w:lang w:eastAsia="ja-JP"/>
              </w:rPr>
              <w:t xml:space="preserve">the </w:t>
            </w:r>
            <w:r w:rsidR="00EB2C4B">
              <w:rPr>
                <w:rFonts w:hint="eastAsia"/>
                <w:noProof/>
                <w:lang w:eastAsia="ja-JP"/>
              </w:rPr>
              <w:t>TP</w:t>
            </w:r>
            <w:r w:rsidR="00F35AA1">
              <w:rPr>
                <w:rFonts w:hint="eastAsia"/>
                <w:noProof/>
                <w:lang w:eastAsia="ja-JP"/>
              </w:rPr>
              <w:t xml:space="preserve"> (</w:t>
            </w:r>
            <w:r w:rsidRPr="003C7514">
              <w:rPr>
                <w:noProof/>
                <w:lang w:eastAsia="ja-JP"/>
              </w:rPr>
              <w:t>R4-2</w:t>
            </w:r>
            <w:r w:rsidR="00EB2C4B">
              <w:rPr>
                <w:rFonts w:hint="eastAsia"/>
                <w:noProof/>
                <w:lang w:eastAsia="ja-JP"/>
              </w:rPr>
              <w:t>414295</w:t>
            </w:r>
            <w:r w:rsidR="00F35AA1">
              <w:rPr>
                <w:rFonts w:hint="eastAsia"/>
                <w:noProof/>
                <w:lang w:eastAsia="ja-JP"/>
              </w:rPr>
              <w:t>)</w:t>
            </w:r>
            <w:r w:rsidR="007129D7">
              <w:rPr>
                <w:rFonts w:hint="eastAsia"/>
                <w:noProof/>
                <w:lang w:eastAsia="ja-JP"/>
              </w:rPr>
              <w:t xml:space="preserve"> adding</w:t>
            </w:r>
            <w:r w:rsidR="00EB2C4B">
              <w:rPr>
                <w:rFonts w:hint="eastAsia"/>
                <w:noProof/>
                <w:lang w:eastAsia="ja-JP"/>
              </w:rPr>
              <w:t xml:space="preserve"> </w:t>
            </w:r>
            <w:r w:rsidR="00A101FB">
              <w:rPr>
                <w:rFonts w:hint="eastAsia"/>
                <w:noProof/>
                <w:lang w:eastAsia="ja-JP"/>
              </w:rPr>
              <w:t xml:space="preserve">PC2 and PC1.5 </w:t>
            </w:r>
            <w:r w:rsidR="00857D87">
              <w:rPr>
                <w:rFonts w:hint="eastAsia"/>
                <w:noProof/>
                <w:lang w:eastAsia="ja-JP"/>
              </w:rPr>
              <w:t>UL CA_n1A-n78A to DL CA_n1A-n78A</w:t>
            </w:r>
            <w:r w:rsidR="007129D7">
              <w:rPr>
                <w:rFonts w:hint="eastAsia"/>
                <w:noProof/>
                <w:lang w:eastAsia="ja-JP"/>
              </w:rPr>
              <w:t xml:space="preserve"> </w:t>
            </w:r>
            <w:r w:rsidRPr="003C7514">
              <w:rPr>
                <w:noProof/>
                <w:lang w:eastAsia="ja-JP"/>
              </w:rPr>
              <w:t>was approved.</w:t>
            </w:r>
            <w:r w:rsidR="00DF27A4">
              <w:rPr>
                <w:rFonts w:hint="eastAsia"/>
                <w:noProof/>
                <w:lang w:eastAsia="ja-JP"/>
              </w:rPr>
              <w:t xml:space="preserve"> </w:t>
            </w:r>
            <w:r w:rsidR="00373A7A">
              <w:rPr>
                <w:rFonts w:hint="eastAsia"/>
                <w:noProof/>
                <w:lang w:eastAsia="ja-JP"/>
              </w:rPr>
              <w:t xml:space="preserve">However, there </w:t>
            </w:r>
            <w:r w:rsidR="00B43697">
              <w:rPr>
                <w:rFonts w:hint="eastAsia"/>
                <w:noProof/>
                <w:lang w:eastAsia="ja-JP"/>
              </w:rPr>
              <w:t>was</w:t>
            </w:r>
            <w:r w:rsidR="00373A7A">
              <w:rPr>
                <w:rFonts w:hint="eastAsia"/>
                <w:noProof/>
                <w:lang w:eastAsia="ja-JP"/>
              </w:rPr>
              <w:t xml:space="preserve"> </w:t>
            </w:r>
            <w:r w:rsidR="00B43697">
              <w:rPr>
                <w:rFonts w:hint="eastAsia"/>
                <w:noProof/>
                <w:lang w:eastAsia="ja-JP"/>
              </w:rPr>
              <w:t xml:space="preserve">an </w:t>
            </w:r>
            <w:r w:rsidR="008A7313">
              <w:rPr>
                <w:rFonts w:hint="eastAsia"/>
                <w:noProof/>
                <w:lang w:eastAsia="ja-JP"/>
              </w:rPr>
              <w:t>error</w:t>
            </w:r>
            <w:r w:rsidR="00373A7A">
              <w:rPr>
                <w:rFonts w:hint="eastAsia"/>
                <w:noProof/>
                <w:lang w:eastAsia="ja-JP"/>
              </w:rPr>
              <w:t xml:space="preserve"> </w:t>
            </w:r>
            <w:r w:rsidR="0070342B">
              <w:rPr>
                <w:rFonts w:hint="eastAsia"/>
                <w:noProof/>
                <w:lang w:eastAsia="ja-JP"/>
              </w:rPr>
              <w:t>in the</w:t>
            </w:r>
            <w:r w:rsidR="00373A7A">
              <w:rPr>
                <w:rFonts w:hint="eastAsia"/>
                <w:noProof/>
                <w:lang w:eastAsia="ja-JP"/>
              </w:rPr>
              <w:t xml:space="preserve"> DL F</w:t>
            </w:r>
            <w:r w:rsidR="00D85D6D">
              <w:rPr>
                <w:rFonts w:hint="eastAsia"/>
                <w:noProof/>
                <w:vertAlign w:val="subscript"/>
                <w:lang w:eastAsia="ja-JP"/>
              </w:rPr>
              <w:t>c</w:t>
            </w:r>
            <w:r w:rsidR="0070342B">
              <w:rPr>
                <w:rFonts w:hint="eastAsia"/>
                <w:noProof/>
                <w:lang w:eastAsia="ja-JP"/>
              </w:rPr>
              <w:t xml:space="preserve"> </w:t>
            </w:r>
            <w:r w:rsidR="00373A7A">
              <w:rPr>
                <w:rFonts w:hint="eastAsia"/>
                <w:noProof/>
                <w:lang w:eastAsia="ja-JP"/>
              </w:rPr>
              <w:t xml:space="preserve">in the </w:t>
            </w:r>
            <w:r w:rsidR="009534F5">
              <w:rPr>
                <w:rFonts w:hint="eastAsia"/>
                <w:noProof/>
                <w:lang w:eastAsia="ja-JP"/>
              </w:rPr>
              <w:t xml:space="preserve">PC1.5 </w:t>
            </w:r>
            <w:r w:rsidR="00373A7A">
              <w:rPr>
                <w:rFonts w:hint="eastAsia"/>
                <w:noProof/>
                <w:lang w:eastAsia="ja-JP"/>
              </w:rPr>
              <w:t xml:space="preserve">MSD </w:t>
            </w:r>
            <w:r w:rsidR="0070342B">
              <w:rPr>
                <w:rFonts w:hint="eastAsia"/>
                <w:noProof/>
                <w:lang w:eastAsia="ja-JP"/>
              </w:rPr>
              <w:t>t</w:t>
            </w:r>
            <w:r w:rsidR="00373A7A">
              <w:rPr>
                <w:rFonts w:hint="eastAsia"/>
                <w:noProof/>
                <w:lang w:eastAsia="ja-JP"/>
              </w:rPr>
              <w:t>able</w:t>
            </w:r>
            <w:r w:rsidR="00A74780">
              <w:rPr>
                <w:rFonts w:hint="eastAsia"/>
                <w:noProof/>
                <w:lang w:eastAsia="ja-JP"/>
              </w:rPr>
              <w:t xml:space="preserve">, </w:t>
            </w:r>
            <w:r w:rsidR="0070342B">
              <w:rPr>
                <w:rFonts w:hint="eastAsia"/>
                <w:noProof/>
                <w:lang w:eastAsia="ja-JP"/>
              </w:rPr>
              <w:t xml:space="preserve">and this </w:t>
            </w:r>
            <w:r w:rsidR="00A74780">
              <w:rPr>
                <w:rFonts w:hint="eastAsia"/>
                <w:noProof/>
                <w:lang w:eastAsia="ja-JP"/>
              </w:rPr>
              <w:t>CR</w:t>
            </w:r>
            <w:r w:rsidRPr="003C7514">
              <w:rPr>
                <w:noProof/>
                <w:lang w:eastAsia="ja-JP"/>
              </w:rPr>
              <w:t xml:space="preserve"> </w:t>
            </w:r>
            <w:r w:rsidR="00DF27A4">
              <w:rPr>
                <w:rFonts w:hint="eastAsia"/>
                <w:noProof/>
                <w:lang w:eastAsia="ja-JP"/>
              </w:rPr>
              <w:t xml:space="preserve">proposes </w:t>
            </w:r>
            <w:r w:rsidR="0024709C">
              <w:rPr>
                <w:rFonts w:hint="eastAsia"/>
                <w:noProof/>
                <w:lang w:eastAsia="ja-JP"/>
              </w:rPr>
              <w:t xml:space="preserve">a </w:t>
            </w:r>
            <w:r w:rsidR="00D117C4">
              <w:rPr>
                <w:rFonts w:hint="eastAsia"/>
                <w:noProof/>
                <w:lang w:eastAsia="ja-JP"/>
              </w:rPr>
              <w:t>correction</w:t>
            </w:r>
            <w:r w:rsidRPr="003C7514">
              <w:rPr>
                <w:noProof/>
                <w:lang w:eastAsia="ja-JP"/>
              </w:rPr>
              <w:t xml:space="preserve"> </w:t>
            </w:r>
            <w:r w:rsidR="00D117C4">
              <w:rPr>
                <w:rFonts w:hint="eastAsia"/>
                <w:noProof/>
                <w:lang w:eastAsia="ja-JP"/>
              </w:rPr>
              <w:t>to the proper value</w:t>
            </w:r>
            <w:r w:rsidRPr="003C7514">
              <w:rPr>
                <w:noProof/>
                <w:lang w:eastAsia="ja-JP"/>
              </w:rPr>
              <w:t>.</w:t>
            </w:r>
          </w:p>
          <w:p w14:paraId="516401A5" w14:textId="77777777" w:rsidR="00667C18" w:rsidRDefault="00667C18" w:rsidP="00EB6BF1">
            <w:pPr>
              <w:pStyle w:val="CRCoverPage"/>
              <w:spacing w:after="0"/>
              <w:rPr>
                <w:noProof/>
                <w:lang w:eastAsia="ja-JP"/>
              </w:rPr>
            </w:pPr>
          </w:p>
          <w:p w14:paraId="708AA7DE" w14:textId="036B8462" w:rsidR="003B672C" w:rsidRPr="00F305CB" w:rsidRDefault="00667C18" w:rsidP="00EB6BF1">
            <w:pPr>
              <w:pStyle w:val="CRCoverPage"/>
              <w:spacing w:after="0"/>
              <w:rPr>
                <w:noProof/>
                <w:lang w:eastAsia="ja-JP"/>
              </w:rPr>
            </w:pPr>
            <w:r>
              <w:rPr>
                <w:rFonts w:hint="eastAsia"/>
                <w:noProof/>
                <w:lang w:eastAsia="ja-JP"/>
              </w:rPr>
              <w:t xml:space="preserve">NOTE: </w:t>
            </w:r>
            <w:r w:rsidR="00620ACB" w:rsidRPr="00620ACB">
              <w:rPr>
                <w:noProof/>
                <w:lang w:eastAsia="ja-JP"/>
              </w:rPr>
              <w:t xml:space="preserve">This error was identified during the specification </w:t>
            </w:r>
            <w:r w:rsidR="00E45DC9">
              <w:rPr>
                <w:rFonts w:hint="eastAsia"/>
                <w:noProof/>
                <w:lang w:eastAsia="ja-JP"/>
              </w:rPr>
              <w:t>procedure</w:t>
            </w:r>
            <w:r w:rsidR="00620ACB" w:rsidRPr="00620ACB">
              <w:rPr>
                <w:noProof/>
                <w:lang w:eastAsia="ja-JP"/>
              </w:rPr>
              <w:t xml:space="preserve"> </w:t>
            </w:r>
            <w:r w:rsidR="00E45DC9">
              <w:rPr>
                <w:rFonts w:hint="eastAsia"/>
                <w:noProof/>
                <w:lang w:eastAsia="ja-JP"/>
              </w:rPr>
              <w:t>at</w:t>
            </w:r>
            <w:r w:rsidR="00620ACB" w:rsidRPr="00620ACB">
              <w:rPr>
                <w:noProof/>
                <w:lang w:eastAsia="ja-JP"/>
              </w:rPr>
              <w:t xml:space="preserve"> RAN5 and </w:t>
            </w:r>
            <w:r w:rsidR="001E426B">
              <w:rPr>
                <w:rFonts w:hint="eastAsia"/>
                <w:noProof/>
                <w:lang w:eastAsia="ja-JP"/>
              </w:rPr>
              <w:t xml:space="preserve">RAN4 is </w:t>
            </w:r>
            <w:r w:rsidR="00620ACB" w:rsidRPr="00620ACB">
              <w:rPr>
                <w:noProof/>
                <w:lang w:eastAsia="ja-JP"/>
              </w:rPr>
              <w:t>require</w:t>
            </w:r>
            <w:r w:rsidR="00E45DC9">
              <w:rPr>
                <w:rFonts w:hint="eastAsia"/>
                <w:noProof/>
                <w:lang w:eastAsia="ja-JP"/>
              </w:rPr>
              <w:t>d</w:t>
            </w:r>
            <w:r w:rsidR="00620ACB" w:rsidRPr="00620ACB">
              <w:rPr>
                <w:noProof/>
                <w:lang w:eastAsia="ja-JP"/>
              </w:rPr>
              <w:t xml:space="preserve"> correction.</w:t>
            </w:r>
          </w:p>
        </w:tc>
      </w:tr>
      <w:tr w:rsidR="001E41F3" w14:paraId="4CA74D09" w14:textId="77777777" w:rsidTr="00547111">
        <w:tc>
          <w:tcPr>
            <w:tcW w:w="2694" w:type="dxa"/>
            <w:gridSpan w:val="2"/>
            <w:tcBorders>
              <w:left w:val="single" w:sz="4" w:space="0" w:color="auto"/>
            </w:tcBorders>
          </w:tcPr>
          <w:p w14:paraId="2D0866D6" w14:textId="77777777" w:rsidR="001E41F3" w:rsidRPr="00E16C16"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3B672C"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54604" w:rsidR="00DE03AA" w:rsidRDefault="0061217A" w:rsidP="00A9621E">
            <w:pPr>
              <w:pStyle w:val="CRCoverPage"/>
              <w:spacing w:after="0"/>
              <w:rPr>
                <w:noProof/>
              </w:rPr>
            </w:pPr>
            <w:r>
              <w:rPr>
                <w:rFonts w:hint="eastAsia"/>
                <w:noProof/>
                <w:lang w:eastAsia="ja-JP"/>
              </w:rPr>
              <w:t xml:space="preserve">Correct </w:t>
            </w:r>
            <w:r w:rsidR="00613B61">
              <w:rPr>
                <w:rFonts w:hint="eastAsia"/>
                <w:noProof/>
                <w:lang w:eastAsia="ja-JP"/>
              </w:rPr>
              <w:t xml:space="preserve">the </w:t>
            </w:r>
            <w:r w:rsidR="00465176">
              <w:rPr>
                <w:rFonts w:hint="eastAsia"/>
                <w:noProof/>
                <w:lang w:eastAsia="ja-JP"/>
              </w:rPr>
              <w:t>DL F</w:t>
            </w:r>
            <w:r w:rsidR="00465176" w:rsidRPr="00D85D6D">
              <w:rPr>
                <w:rFonts w:hint="eastAsia"/>
                <w:noProof/>
                <w:vertAlign w:val="subscript"/>
                <w:lang w:eastAsia="ja-JP"/>
              </w:rPr>
              <w:t>c</w:t>
            </w:r>
            <w:r w:rsidR="00465176">
              <w:rPr>
                <w:rFonts w:hint="eastAsia"/>
                <w:noProof/>
                <w:lang w:eastAsia="ja-JP"/>
              </w:rPr>
              <w:t xml:space="preserve"> f</w:t>
            </w:r>
            <w:r w:rsidR="00613B61">
              <w:rPr>
                <w:rFonts w:hint="eastAsia"/>
                <w:noProof/>
                <w:lang w:eastAsia="ja-JP"/>
              </w:rPr>
              <w:t>o</w:t>
            </w:r>
            <w:r w:rsidR="00465176">
              <w:rPr>
                <w:rFonts w:hint="eastAsia"/>
                <w:noProof/>
                <w:lang w:eastAsia="ja-JP"/>
              </w:rPr>
              <w:t>r CA</w:t>
            </w:r>
            <w:r w:rsidR="00613B61">
              <w:rPr>
                <w:rFonts w:hint="eastAsia"/>
                <w:noProof/>
                <w:lang w:eastAsia="ja-JP"/>
              </w:rPr>
              <w:t xml:space="preserve">_n1-n78 </w:t>
            </w:r>
            <w:r w:rsidR="00A9621E">
              <w:rPr>
                <w:rFonts w:hint="eastAsia"/>
                <w:noProof/>
                <w:lang w:eastAsia="ja-JP"/>
              </w:rPr>
              <w:t>to the proper value</w:t>
            </w:r>
            <w:r w:rsidR="000D51B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05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C0FE6" w:rsidR="001E41F3" w:rsidRDefault="00A9621E" w:rsidP="00A9621E">
            <w:pPr>
              <w:pStyle w:val="CRCoverPage"/>
              <w:spacing w:after="0"/>
              <w:rPr>
                <w:noProof/>
              </w:rPr>
            </w:pPr>
            <w:r>
              <w:rPr>
                <w:rFonts w:hint="eastAsia"/>
                <w:noProof/>
                <w:lang w:eastAsia="ja-JP"/>
              </w:rPr>
              <w:t>The DL F</w:t>
            </w:r>
            <w:r w:rsidRPr="009534F5">
              <w:rPr>
                <w:rFonts w:hint="eastAsia"/>
                <w:noProof/>
                <w:vertAlign w:val="subscript"/>
                <w:lang w:eastAsia="ja-JP"/>
              </w:rPr>
              <w:t>c</w:t>
            </w:r>
            <w:r>
              <w:rPr>
                <w:rFonts w:hint="eastAsia"/>
                <w:noProof/>
                <w:lang w:eastAsia="ja-JP"/>
              </w:rPr>
              <w:t xml:space="preserve"> </w:t>
            </w:r>
            <w:r w:rsidR="00211C14">
              <w:rPr>
                <w:rFonts w:hint="eastAsia"/>
                <w:noProof/>
                <w:lang w:eastAsia="ja-JP"/>
              </w:rPr>
              <w:t xml:space="preserve">will </w:t>
            </w:r>
            <w:r>
              <w:rPr>
                <w:rFonts w:hint="eastAsia"/>
                <w:noProof/>
                <w:lang w:eastAsia="ja-JP"/>
              </w:rPr>
              <w:t>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1363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4DE7B" w:rsidR="001E41F3" w:rsidRDefault="00575D1D">
            <w:pPr>
              <w:pStyle w:val="CRCoverPage"/>
              <w:spacing w:after="0"/>
              <w:ind w:left="100"/>
              <w:rPr>
                <w:noProof/>
                <w:lang w:eastAsia="ja-JP"/>
              </w:rPr>
            </w:pPr>
            <w:r>
              <w:rPr>
                <w:rFonts w:hint="eastAsia"/>
                <w:noProof/>
                <w:lang w:eastAsia="ja-JP"/>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5122E013" w14:textId="77777777" w:rsidR="00C0347C" w:rsidRPr="00C0347C" w:rsidRDefault="00C0347C" w:rsidP="00C0347C">
      <w:pPr>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1" w:name="_Hlk107382846"/>
      <w:r w:rsidRPr="00C0347C">
        <w:rPr>
          <w:rFonts w:ascii="Arial" w:eastAsia="游明朝" w:hAnsi="Arial"/>
          <w:sz w:val="28"/>
          <w:lang w:eastAsia="zh-CN"/>
        </w:rPr>
        <w:t>7.3A.6</w:t>
      </w:r>
      <w:r w:rsidRPr="00C0347C">
        <w:rPr>
          <w:rFonts w:ascii="Arial" w:eastAsia="游明朝" w:hAnsi="Arial"/>
          <w:sz w:val="28"/>
          <w:lang w:eastAsia="zh-CN"/>
        </w:rPr>
        <w:tab/>
        <w:t>Reference sensitivity exceptions due to cross band isolation for CA</w:t>
      </w:r>
    </w:p>
    <w:p w14:paraId="66A5324C" w14:textId="77777777" w:rsidR="00C0347C" w:rsidRPr="00C0347C" w:rsidRDefault="00C0347C" w:rsidP="00F259BB">
      <w:pPr>
        <w:overflowPunct w:val="0"/>
        <w:autoSpaceDE w:val="0"/>
        <w:autoSpaceDN w:val="0"/>
        <w:adjustRightInd w:val="0"/>
        <w:spacing w:before="120"/>
        <w:ind w:left="1418" w:hanging="1418"/>
        <w:textAlignment w:val="baseline"/>
        <w:outlineLvl w:val="3"/>
        <w:rPr>
          <w:rFonts w:ascii="Arial" w:eastAsia="游明朝" w:hAnsi="Arial"/>
          <w:bCs/>
          <w:sz w:val="24"/>
        </w:rPr>
      </w:pPr>
    </w:p>
    <w:p w14:paraId="64F7450D" w14:textId="77777777" w:rsidR="00A74BE1" w:rsidRPr="007D127A" w:rsidRDefault="00A74BE1" w:rsidP="00A74BE1">
      <w:pPr>
        <w:jc w:val="center"/>
        <w:rPr>
          <w:b/>
          <w:bCs/>
          <w:color w:val="FF0000"/>
          <w:sz w:val="32"/>
          <w:szCs w:val="32"/>
          <w:lang w:eastAsia="ja-JP"/>
        </w:rPr>
      </w:pPr>
      <w:r>
        <w:rPr>
          <w:b/>
          <w:bCs/>
          <w:color w:val="FF0000"/>
          <w:sz w:val="32"/>
          <w:szCs w:val="32"/>
          <w:lang w:eastAsia="ja-JP"/>
        </w:rPr>
        <w:t>&lt;Unchanged sections are omitted&gt;</w:t>
      </w:r>
    </w:p>
    <w:bookmarkEnd w:id="1"/>
    <w:p w14:paraId="61FEB239" w14:textId="77777777" w:rsidR="00A0645E" w:rsidRPr="00A0645E" w:rsidRDefault="00A0645E" w:rsidP="00A0645E">
      <w:pPr>
        <w:overflowPunct w:val="0"/>
        <w:autoSpaceDE w:val="0"/>
        <w:autoSpaceDN w:val="0"/>
        <w:adjustRightInd w:val="0"/>
        <w:spacing w:before="60"/>
        <w:jc w:val="center"/>
        <w:textAlignment w:val="baseline"/>
        <w:rPr>
          <w:rFonts w:ascii="Arial" w:eastAsia="Malgun Gothic" w:hAnsi="Arial"/>
          <w:b/>
        </w:rPr>
      </w:pPr>
      <w:r w:rsidRPr="00A0645E">
        <w:rPr>
          <w:rFonts w:ascii="Arial" w:eastAsia="Malgun Gothic" w:hAnsi="Arial"/>
          <w:b/>
        </w:rPr>
        <w:lastRenderedPageBreak/>
        <w:t>Table 7.3A.</w:t>
      </w:r>
      <w:r w:rsidRPr="00A0645E">
        <w:rPr>
          <w:rFonts w:ascii="Arial" w:eastAsia="Malgun Gothic" w:hAnsi="Arial"/>
          <w:b/>
          <w:lang w:eastAsia="zh-CN"/>
        </w:rPr>
        <w:t>6</w:t>
      </w:r>
      <w:r w:rsidRPr="00A0645E">
        <w:rPr>
          <w:rFonts w:ascii="Arial" w:eastAsia="Malgun Gothic" w:hAnsi="Arial"/>
          <w:b/>
        </w:rPr>
        <w:t>-1</w:t>
      </w:r>
      <w:r w:rsidRPr="00A0645E">
        <w:rPr>
          <w:rFonts w:ascii="Arial" w:eastAsia="Malgun Gothic" w:hAnsi="Arial"/>
          <w:b/>
          <w:lang w:eastAsia="zh-CN"/>
        </w:rPr>
        <w:t>b</w:t>
      </w:r>
      <w:r w:rsidRPr="00A0645E">
        <w:rPr>
          <w:rFonts w:ascii="Arial" w:eastAsia="Malgun Gothic" w:hAnsi="Arial"/>
          <w:b/>
        </w:rPr>
        <w:t xml:space="preserve">: Reference sensitivity exceptions (MSD) and uplink/downlink configurations due to cross band isolation </w:t>
      </w:r>
      <w:r w:rsidRPr="00A0645E">
        <w:rPr>
          <w:rFonts w:ascii="Arial" w:eastAsia="SimSun" w:hAnsi="Arial"/>
          <w:b/>
          <w:lang w:eastAsia="zh-CN"/>
        </w:rPr>
        <w:t>from a PC1.5 aggressor NR single UL band</w:t>
      </w:r>
      <w:r w:rsidRPr="00A0645E">
        <w:rPr>
          <w:rFonts w:ascii="Arial" w:eastAsia="Malgun Gothic" w:hAnsi="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A0645E" w:rsidRPr="00A0645E" w14:paraId="7D6E2E10" w14:textId="77777777" w:rsidTr="00C82FE5">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0308234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6A3F1EB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89E88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UL F</w:t>
            </w:r>
            <w:r w:rsidRPr="00A0645E">
              <w:rPr>
                <w:rFonts w:ascii="Arial" w:eastAsia="Malgun Gothic"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A9C38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EBE048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lang w:eastAsia="zh-CN"/>
              </w:rPr>
            </w:pPr>
            <w:r w:rsidRPr="00A0645E">
              <w:rPr>
                <w:rFonts w:ascii="Arial" w:eastAsia="Malgun Gothic"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BF9E2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224CF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DL F</w:t>
            </w:r>
            <w:r w:rsidRPr="00A0645E">
              <w:rPr>
                <w:rFonts w:ascii="Arial" w:eastAsia="Malgun Gothic"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EEF4D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34ECB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D6B3E3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lang w:eastAsia="zh-CN"/>
              </w:rPr>
            </w:pPr>
            <w:r w:rsidRPr="00A0645E">
              <w:rPr>
                <w:rFonts w:ascii="Arial" w:eastAsia="Malgun Gothic" w:hAnsi="Arial"/>
                <w:b/>
                <w:sz w:val="18"/>
                <w:lang w:eastAsia="zh-CN"/>
              </w:rPr>
              <w:t>Cross-band</w:t>
            </w:r>
          </w:p>
          <w:p w14:paraId="663EB43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lang w:eastAsia="zh-CN"/>
              </w:rPr>
            </w:pPr>
            <w:r w:rsidRPr="00A0645E">
              <w:rPr>
                <w:rFonts w:ascii="Arial" w:eastAsia="Malgun Gothic" w:hAnsi="Arial"/>
                <w:b/>
                <w:sz w:val="18"/>
                <w:lang w:eastAsia="zh-CN"/>
              </w:rPr>
              <w:t>Interference</w:t>
            </w:r>
          </w:p>
          <w:p w14:paraId="0E94CC4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lang w:eastAsia="zh-CN"/>
              </w:rPr>
            </w:pPr>
            <w:r w:rsidRPr="00A0645E">
              <w:rPr>
                <w:rFonts w:ascii="Arial" w:eastAsia="Malgun Gothic" w:hAnsi="Arial"/>
                <w:b/>
                <w:sz w:val="18"/>
                <w:lang w:eastAsia="zh-CN"/>
              </w:rPr>
              <w:t>source</w:t>
            </w:r>
          </w:p>
        </w:tc>
      </w:tr>
      <w:tr w:rsidR="00A0645E" w:rsidRPr="00A0645E" w14:paraId="0A2C3BC1" w14:textId="77777777" w:rsidTr="00C82FE5">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06EA0D5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C0E308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7694D5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C7E9D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96235D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lang w:eastAsia="zh-CN"/>
              </w:rPr>
            </w:pPr>
            <w:r w:rsidRPr="00A0645E">
              <w:rPr>
                <w:rFonts w:ascii="Arial" w:eastAsia="Malgun Gothic"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7B8726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L</w:t>
            </w:r>
            <w:r w:rsidRPr="00A0645E">
              <w:rPr>
                <w:rFonts w:ascii="Arial" w:eastAsia="Malgun Gothic"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0A294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DE10F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2C3D7F7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
                <w:sz w:val="18"/>
              </w:rPr>
            </w:pPr>
            <w:r w:rsidRPr="00A0645E">
              <w:rPr>
                <w:rFonts w:ascii="Arial" w:eastAsia="Malgun Gothic" w:hAnsi="Arial"/>
                <w:b/>
                <w:sz w:val="18"/>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4E50BB3F" w14:textId="77777777" w:rsidR="00A0645E" w:rsidRPr="00A0645E" w:rsidRDefault="00A0645E" w:rsidP="00A0645E">
            <w:pPr>
              <w:overflowPunct w:val="0"/>
              <w:autoSpaceDE w:val="0"/>
              <w:autoSpaceDN w:val="0"/>
              <w:adjustRightInd w:val="0"/>
              <w:spacing w:after="0"/>
              <w:textAlignment w:val="baseline"/>
              <w:rPr>
                <w:rFonts w:ascii="Arial" w:eastAsia="Malgun Gothic" w:hAnsi="Arial" w:cs="Arial"/>
                <w:b/>
                <w:bCs/>
                <w:color w:val="000000"/>
                <w:sz w:val="18"/>
                <w:szCs w:val="18"/>
                <w:lang w:eastAsia="zh-CN"/>
              </w:rPr>
            </w:pPr>
          </w:p>
        </w:tc>
      </w:tr>
      <w:tr w:rsidR="00A0645E" w:rsidRPr="00A0645E" w14:paraId="4FA4EFB5"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DFD02C0"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4E5F5CF6"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hint="eastAsia"/>
                <w:sz w:val="18"/>
                <w:lang w:eastAsia="zh-CN"/>
              </w:rPr>
              <w:t>n</w:t>
            </w:r>
            <w:r w:rsidRPr="00A0645E">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B7E21B5"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70DFFC82"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BE70CAC"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49DE0FA8"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270 (</w:t>
            </w:r>
            <w:proofErr w:type="spellStart"/>
            <w:r w:rsidRPr="00A0645E">
              <w:rPr>
                <w:rFonts w:ascii="Arial" w:eastAsia="Malgun Gothic" w:hAnsi="Arial"/>
                <w:sz w:val="18"/>
                <w:lang w:eastAsia="zh-CN"/>
              </w:rPr>
              <w:t>RBstart</w:t>
            </w:r>
            <w:proofErr w:type="spellEnd"/>
            <w:r w:rsidRPr="00A0645E">
              <w:rPr>
                <w:rFonts w:ascii="Arial" w:eastAsia="Malgun Gothic"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70B6C75"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3C4CA8D5"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63F5D588"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690DC0A9"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lang w:eastAsia="zh-CN"/>
              </w:rPr>
              <w:t>&gt;ACLR2</w:t>
            </w:r>
          </w:p>
        </w:tc>
      </w:tr>
      <w:tr w:rsidR="00A0645E" w:rsidRPr="00A0645E" w14:paraId="1802C8C6"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8CC434"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hint="eastAsia"/>
                <w:sz w:val="18"/>
                <w:lang w:eastAsia="zh-CN"/>
              </w:rPr>
              <w:t>n</w:t>
            </w:r>
            <w:r w:rsidRPr="00A0645E">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044FC361"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hint="eastAsia"/>
                <w:sz w:val="18"/>
                <w:lang w:eastAsia="zh-CN"/>
              </w:rPr>
              <w:t>n</w:t>
            </w:r>
            <w:r w:rsidRPr="00A0645E">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03071478"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41A8E3DC"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73A4578"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6187CF34"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270 (</w:t>
            </w:r>
            <w:proofErr w:type="spellStart"/>
            <w:r w:rsidRPr="00A0645E">
              <w:rPr>
                <w:rFonts w:ascii="Arial" w:eastAsia="DengXian" w:hAnsi="Arial"/>
                <w:sz w:val="18"/>
                <w:lang w:eastAsia="zh-CN"/>
              </w:rPr>
              <w:t>RBstart</w:t>
            </w:r>
            <w:proofErr w:type="spellEnd"/>
            <w:r w:rsidRPr="00A0645E">
              <w:rPr>
                <w:rFonts w:ascii="Arial" w:eastAsia="DengXian" w:hAnsi="Arial"/>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224EA17"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4D3532EC"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0CEF54EA"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37</w:t>
            </w:r>
            <w:r w:rsidRPr="00A0645E">
              <w:rPr>
                <w:rFonts w:ascii="Arial" w:eastAsia="DengXian" w:hAnsi="Arial" w:hint="eastAsia"/>
                <w:sz w:val="18"/>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54994BEE"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DengXian" w:hAnsi="Arial"/>
                <w:sz w:val="18"/>
                <w:lang w:eastAsia="zh-CN"/>
              </w:rPr>
              <w:t>ACLR2</w:t>
            </w:r>
          </w:p>
        </w:tc>
      </w:tr>
      <w:tr w:rsidR="00A0645E" w:rsidRPr="00A0645E" w14:paraId="67C5AAEB"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DDD093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3B6EF5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DengXian" w:hAnsi="Arial" w:hint="eastAsia"/>
                <w:sz w:val="18"/>
                <w:lang w:eastAsia="zh-CN"/>
              </w:rPr>
              <w:t>n</w:t>
            </w:r>
            <w:r w:rsidRPr="00A0645E">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C0912E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Malgun Gothic" w:hAnsi="Arial"/>
                <w:sz w:val="18"/>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0327258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Malgun Gothic"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FD6637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EB2760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Malgun Gothic" w:hAnsi="Arial"/>
                <w:sz w:val="18"/>
                <w:lang w:eastAsia="zh-CN"/>
              </w:rPr>
              <w:t>270 (</w:t>
            </w:r>
            <w:proofErr w:type="spellStart"/>
            <w:r w:rsidRPr="00A0645E">
              <w:rPr>
                <w:rFonts w:ascii="Arial" w:eastAsia="Malgun Gothic" w:hAnsi="Arial"/>
                <w:sz w:val="18"/>
                <w:lang w:eastAsia="zh-CN"/>
              </w:rPr>
              <w:t>RBstart</w:t>
            </w:r>
            <w:proofErr w:type="spellEnd"/>
            <w:r w:rsidRPr="00A0645E">
              <w:rPr>
                <w:rFonts w:ascii="Arial" w:eastAsia="Malgun Gothic"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F675C1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Malgun Gothic" w:hAnsi="Arial"/>
                <w:sz w:val="18"/>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0B458F6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Malgun Gothic"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069AB46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rPr>
            </w:pPr>
            <w:r w:rsidRPr="00A0645E">
              <w:rPr>
                <w:rFonts w:ascii="Arial" w:eastAsia="Malgun Gothic" w:hAnsi="Arial" w:hint="eastAsia"/>
                <w:sz w:val="18"/>
                <w:lang w:eastAsia="ja-JP"/>
              </w:rPr>
              <w:t>2</w:t>
            </w:r>
            <w:r w:rsidRPr="00A0645E">
              <w:rPr>
                <w:rFonts w:ascii="Arial" w:eastAsia="Malgun Gothic" w:hAnsi="Arial"/>
                <w:sz w:val="18"/>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78080C1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A0645E">
              <w:rPr>
                <w:rFonts w:ascii="Arial" w:eastAsia="Malgun Gothic" w:hAnsi="Arial"/>
                <w:sz w:val="18"/>
                <w:lang w:eastAsia="zh-CN"/>
              </w:rPr>
              <w:t>&gt;ACLR2</w:t>
            </w:r>
          </w:p>
        </w:tc>
      </w:tr>
      <w:tr w:rsidR="00A0645E" w:rsidRPr="00A0645E" w14:paraId="47811D4F"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53AF94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279CE9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n3</w:t>
            </w:r>
            <w:r w:rsidRPr="00A0645E">
              <w:rPr>
                <w:rFonts w:ascii="Arial" w:eastAsia="DengXian" w:hAnsi="Arial"/>
                <w:sz w:val="18"/>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75F760B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E46B2A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940D73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78DEA7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A68D6F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430C4FD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A600A8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6181B17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DengXian" w:hAnsi="Arial"/>
                <w:bCs/>
                <w:color w:val="000000"/>
                <w:sz w:val="18"/>
                <w:lang w:eastAsia="zh-CN"/>
              </w:rPr>
              <w:t>&gt;ACLR2</w:t>
            </w:r>
          </w:p>
        </w:tc>
      </w:tr>
      <w:tr w:rsidR="00A0645E" w:rsidRPr="00A0645E" w14:paraId="529EBB95"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F4E30B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AF041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A0645E">
              <w:rPr>
                <w:rFonts w:ascii="Arial" w:eastAsia="Malgun Gothic"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63BCD2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39335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07488D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1B1BAC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58348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4E2C6C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AF1781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C981D0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7E6FA114"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8F30C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hint="eastAsia"/>
                <w:sz w:val="18"/>
                <w:lang w:eastAsia="zh-CN"/>
              </w:rPr>
              <w:t>n</w:t>
            </w:r>
            <w:r w:rsidRPr="00A0645E">
              <w:rPr>
                <w:rFonts w:ascii="Arial" w:eastAsia="Malgun Gothic" w:hAnsi="Arial"/>
                <w:sz w:val="18"/>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464E05A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hint="eastAsia"/>
                <w:sz w:val="18"/>
                <w:lang w:eastAsia="zh-CN"/>
              </w:rPr>
              <w:t>n</w:t>
            </w:r>
            <w:r w:rsidRPr="00A0645E">
              <w:rPr>
                <w:rFonts w:ascii="Arial" w:eastAsia="Malgun Gothic" w:hAnsi="Arial"/>
                <w:sz w:val="18"/>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3A3A96B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hint="eastAsia"/>
                <w:bCs/>
                <w:sz w:val="18"/>
                <w:lang w:eastAsia="zh-CN"/>
              </w:rPr>
              <w:t>2</w:t>
            </w:r>
            <w:r w:rsidRPr="00A0645E">
              <w:rPr>
                <w:rFonts w:ascii="Arial" w:eastAsia="Malgun Gothic" w:hAnsi="Arial"/>
                <w:bCs/>
                <w:sz w:val="18"/>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74B541F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hint="eastAsia"/>
                <w:bCs/>
                <w:sz w:val="18"/>
                <w:lang w:eastAsia="zh-CN"/>
              </w:rPr>
              <w:t>1</w:t>
            </w:r>
            <w:r w:rsidRPr="00A0645E">
              <w:rPr>
                <w:rFonts w:ascii="Arial" w:eastAsia="Malgun Gothic" w:hAnsi="Arial"/>
                <w:bCs/>
                <w:sz w:val="18"/>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68B0D69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hint="eastAsia"/>
                <w:bCs/>
                <w:sz w:val="18"/>
                <w:lang w:eastAsia="zh-CN"/>
              </w:rPr>
              <w:t>3</w:t>
            </w:r>
            <w:r w:rsidRPr="00A0645E">
              <w:rPr>
                <w:rFonts w:ascii="Arial" w:eastAsia="Malgun Gothic" w:hAnsi="Arial"/>
                <w:bCs/>
                <w:sz w:val="18"/>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6324E5F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997651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hint="eastAsia"/>
                <w:color w:val="000000"/>
                <w:sz w:val="18"/>
                <w:lang w:eastAsia="zh-CN"/>
              </w:rPr>
              <w:t>2</w:t>
            </w:r>
            <w:r w:rsidRPr="00A0645E">
              <w:rPr>
                <w:rFonts w:ascii="Arial" w:eastAsia="Malgun Gothic" w:hAnsi="Arial"/>
                <w:color w:val="000000"/>
                <w:sz w:val="18"/>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600ED35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hint="eastAsia"/>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3CE873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hint="eastAsia"/>
                <w:bCs/>
                <w:color w:val="000000"/>
                <w:sz w:val="18"/>
                <w:lang w:eastAsia="ko-KR"/>
              </w:rPr>
              <w:t>38</w:t>
            </w:r>
            <w:r w:rsidRPr="00A0645E">
              <w:rPr>
                <w:rFonts w:ascii="Arial" w:eastAsia="Malgun Gothic" w:hAnsi="Arial"/>
                <w:bCs/>
                <w:color w:val="000000"/>
                <w:sz w:val="18"/>
                <w:lang w:eastAsia="zh-CN"/>
              </w:rPr>
              <w:t>.</w:t>
            </w:r>
            <w:r w:rsidRPr="00A0645E">
              <w:rPr>
                <w:rFonts w:ascii="Arial" w:eastAsia="Malgun Gothic" w:hAnsi="Arial" w:hint="eastAsia"/>
                <w:bCs/>
                <w:color w:val="000000"/>
                <w:sz w:val="18"/>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15266EA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hint="eastAsia"/>
                <w:bCs/>
                <w:color w:val="000000"/>
                <w:sz w:val="18"/>
                <w:lang w:eastAsia="zh-CN"/>
              </w:rPr>
              <w:t>A</w:t>
            </w:r>
            <w:r w:rsidRPr="00A0645E">
              <w:rPr>
                <w:rFonts w:ascii="Arial" w:eastAsia="Malgun Gothic" w:hAnsi="Arial"/>
                <w:bCs/>
                <w:color w:val="000000"/>
                <w:sz w:val="18"/>
                <w:lang w:eastAsia="zh-CN"/>
              </w:rPr>
              <w:t>CLR2</w:t>
            </w:r>
          </w:p>
        </w:tc>
      </w:tr>
      <w:tr w:rsidR="00A0645E" w:rsidRPr="00A0645E" w14:paraId="064E6B68"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B83871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E306F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A0645E">
              <w:rPr>
                <w:rFonts w:ascii="Arial" w:eastAsia="Malgun Gothic"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638F7B7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27F50A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944FB4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668442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128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0C88C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0E9167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910701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6A9AC9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6C993025"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97B2CC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570B5E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5FFEB42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951610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20534B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CC4607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B69FF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D23603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12EA1C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02198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04177334"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BD8EF5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cs="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5C634FE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cs="Arial"/>
                <w:sz w:val="18"/>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68FCFC3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4C65167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D1B7B1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4E137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lang w:eastAsia="zh-CN"/>
              </w:rPr>
              <w:t>270 (</w:t>
            </w:r>
            <w:proofErr w:type="spellStart"/>
            <w:r w:rsidRPr="00A0645E">
              <w:rPr>
                <w:rFonts w:ascii="Arial" w:eastAsia="Malgun Gothic" w:hAnsi="Arial" w:cs="Arial"/>
                <w:bCs/>
                <w:sz w:val="18"/>
                <w:lang w:eastAsia="zh-CN"/>
              </w:rPr>
              <w:t>RBstart</w:t>
            </w:r>
            <w:proofErr w:type="spellEnd"/>
            <w:r w:rsidRPr="00A0645E">
              <w:rPr>
                <w:rFonts w:ascii="Arial" w:eastAsia="Malgun Gothic" w:hAnsi="Arial" w:cs="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84DD4F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s="Arial"/>
                <w:bCs/>
                <w:sz w:val="18"/>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2CEEB5B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s="Arial"/>
                <w:bCs/>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CBDCC4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6.</w:t>
            </w:r>
            <w:r w:rsidRPr="00A0645E">
              <w:rPr>
                <w:rFonts w:ascii="Arial" w:eastAsia="Malgun Gothic" w:hAnsi="Arial" w:hint="eastAsia"/>
                <w:bCs/>
                <w:sz w:val="18"/>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7852306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cs="Arial"/>
                <w:bCs/>
                <w:sz w:val="18"/>
                <w:lang w:eastAsia="zh-CN"/>
              </w:rPr>
              <w:t>&gt;ACLR2</w:t>
            </w:r>
          </w:p>
        </w:tc>
      </w:tr>
      <w:tr w:rsidR="00A0645E" w:rsidRPr="00A0645E" w14:paraId="4CBD801D"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AB439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4BFBE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A0645E">
              <w:rPr>
                <w:rFonts w:ascii="Arial" w:eastAsia="Malgun Gothic"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0C7C4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709819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2BC919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9EF4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CD2AB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FECA9F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541296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FDDD83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5419630D"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tcPr>
          <w:p w14:paraId="1CE8BE3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rPr>
              <w:t>n77</w:t>
            </w:r>
          </w:p>
        </w:tc>
        <w:tc>
          <w:tcPr>
            <w:tcW w:w="790" w:type="dxa"/>
            <w:tcBorders>
              <w:top w:val="single" w:sz="4" w:space="0" w:color="auto"/>
              <w:left w:val="single" w:sz="4" w:space="0" w:color="auto"/>
              <w:bottom w:val="single" w:sz="4" w:space="0" w:color="auto"/>
              <w:right w:val="single" w:sz="4" w:space="0" w:color="auto"/>
            </w:tcBorders>
          </w:tcPr>
          <w:p w14:paraId="27D60A1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594ED4F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404D378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6D577B5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5024E31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270 (</w:t>
            </w:r>
            <w:proofErr w:type="spellStart"/>
            <w:r w:rsidRPr="00A0645E">
              <w:rPr>
                <w:rFonts w:ascii="Arial" w:eastAsia="Malgun Gothic" w:hAnsi="Arial"/>
                <w:sz w:val="18"/>
              </w:rPr>
              <w:t>RBstart</w:t>
            </w:r>
            <w:proofErr w:type="spellEnd"/>
            <w:r w:rsidRPr="00A0645E">
              <w:rPr>
                <w:rFonts w:ascii="Arial" w:eastAsia="Malgun Gothic"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32290C0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6BBF292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1F99C6D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696EA0B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sz w:val="18"/>
              </w:rPr>
              <w:t>&gt;ACLR2</w:t>
            </w:r>
          </w:p>
        </w:tc>
      </w:tr>
      <w:tr w:rsidR="00A0645E" w:rsidRPr="00A0645E" w14:paraId="089819E4"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CF9D53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769E7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A0645E">
              <w:rPr>
                <w:rFonts w:ascii="Arial" w:eastAsia="Malgun Gothic"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2CAA074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1E63D0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8BF462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CF20FA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D4EF48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90697F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D007A7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666961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7A2DF70B"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E26022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232CEF6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0DE9117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14FF44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35AE67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1473BB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4C9C97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2C41F39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92A547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7F697E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49769C29"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06B4C7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3F60772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n40</w:t>
            </w:r>
            <w:r w:rsidRPr="00A0645E">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2C8B0F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839053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89C59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66E8EB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A66FB2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1BBD986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ko-KR"/>
              </w:rPr>
            </w:pPr>
            <w:r w:rsidRPr="00A0645E">
              <w:rPr>
                <w:rFonts w:ascii="Arial" w:eastAsia="Malgun Gothic" w:hAnsi="Arial" w:hint="eastAsia"/>
                <w:sz w:val="18"/>
                <w:lang w:eastAsia="ko-KR"/>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38C78B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hint="eastAsia"/>
                <w:bCs/>
                <w:sz w:val="18"/>
                <w:lang w:eastAsia="ko-KR"/>
              </w:rPr>
              <w:t>12</w:t>
            </w:r>
            <w:r w:rsidRPr="00A0645E">
              <w:rPr>
                <w:rFonts w:ascii="Arial" w:eastAsia="Malgun Gothic" w:hAnsi="Arial"/>
                <w:bCs/>
                <w:sz w:val="18"/>
                <w:lang w:eastAsia="zh-CN"/>
              </w:rPr>
              <w:t>.0</w:t>
            </w:r>
          </w:p>
        </w:tc>
        <w:tc>
          <w:tcPr>
            <w:tcW w:w="1393" w:type="dxa"/>
            <w:tcBorders>
              <w:top w:val="single" w:sz="4" w:space="0" w:color="auto"/>
              <w:left w:val="single" w:sz="4" w:space="0" w:color="auto"/>
              <w:bottom w:val="single" w:sz="4" w:space="0" w:color="auto"/>
              <w:right w:val="single" w:sz="4" w:space="0" w:color="auto"/>
            </w:tcBorders>
            <w:vAlign w:val="center"/>
          </w:tcPr>
          <w:p w14:paraId="4EFFE16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DengXian" w:hAnsi="Arial"/>
                <w:bCs/>
                <w:color w:val="000000"/>
                <w:sz w:val="18"/>
                <w:lang w:eastAsia="zh-CN"/>
              </w:rPr>
              <w:t>&gt;ACLR2</w:t>
            </w:r>
          </w:p>
        </w:tc>
      </w:tr>
      <w:tr w:rsidR="00A0645E" w:rsidRPr="00A0645E" w14:paraId="0FE63D74"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6519AC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3AB7B8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n40</w:t>
            </w:r>
            <w:r w:rsidRPr="00A0645E">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4AE4BC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D9DB61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5F249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0B6A2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FF3537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4D525F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01F322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17D2DFF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DengXian" w:hAnsi="Arial"/>
                <w:bCs/>
                <w:color w:val="000000"/>
                <w:sz w:val="18"/>
                <w:lang w:eastAsia="zh-CN"/>
              </w:rPr>
              <w:t>&gt;ACLR2</w:t>
            </w:r>
          </w:p>
        </w:tc>
      </w:tr>
      <w:tr w:rsidR="00A0645E" w:rsidRPr="00A0645E" w14:paraId="19CE3AC3"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ED04C4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0A2D8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A0645E">
              <w:rPr>
                <w:rFonts w:ascii="Arial" w:eastAsia="Malgun Gothic" w:hAnsi="Arial"/>
                <w:sz w:val="18"/>
                <w:lang w:eastAsia="zh-CN"/>
              </w:rPr>
              <w:t>n41</w:t>
            </w:r>
            <w:r w:rsidRPr="00A0645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6981A50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DA4E99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AA21CD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839864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1E021C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E7D025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CD0D4F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288165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37E450B7"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7B109E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DD6C70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A0645E">
              <w:rPr>
                <w:rFonts w:ascii="Arial" w:eastAsia="Malgun Gothic" w:hAnsi="Arial"/>
                <w:sz w:val="18"/>
                <w:lang w:eastAsia="zh-CN"/>
              </w:rPr>
              <w:t>n41</w:t>
            </w:r>
            <w:r w:rsidRPr="00A0645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39F248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490A9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C28EC0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8F364A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C68C5D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A8FE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AEFD08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D1EF68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43513B57"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CF954B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34FC2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4FBB2D8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CF66F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1AD1AE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8ED99E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E35530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EBE60B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892643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31C64B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color w:val="000000"/>
                <w:sz w:val="18"/>
                <w:lang w:eastAsia="zh-CN"/>
              </w:rPr>
              <w:t>&gt;ACLR2</w:t>
            </w:r>
          </w:p>
        </w:tc>
      </w:tr>
      <w:tr w:rsidR="00A0645E" w:rsidRPr="00A0645E" w14:paraId="38354637"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E5E578B"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cs="Arial"/>
                <w:sz w:val="18"/>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451284B"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cs="Arial"/>
                <w:sz w:val="18"/>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588392F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sz w:val="18"/>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4AA9359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87AB0D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5DFC62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sz w:val="18"/>
                <w:szCs w:val="18"/>
                <w:lang w:eastAsia="zh-CN"/>
              </w:rPr>
              <w:t>270 (</w:t>
            </w:r>
            <w:proofErr w:type="spellStart"/>
            <w:r w:rsidRPr="00A0645E">
              <w:rPr>
                <w:rFonts w:ascii="Arial" w:eastAsia="Malgun Gothic" w:hAnsi="Arial" w:cs="Arial"/>
                <w:sz w:val="18"/>
                <w:szCs w:val="18"/>
                <w:lang w:eastAsia="zh-CN"/>
              </w:rPr>
              <w:t>RBstart</w:t>
            </w:r>
            <w:proofErr w:type="spellEnd"/>
            <w:r w:rsidRPr="00A0645E">
              <w:rPr>
                <w:rFonts w:ascii="Arial" w:eastAsia="Malgun Gothic" w:hAnsi="Arial" w:cs="Arial"/>
                <w:sz w:val="18"/>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6E2F881" w14:textId="77777777" w:rsidR="00713B91" w:rsidRDefault="00713B91" w:rsidP="00A0645E">
            <w:pPr>
              <w:overflowPunct w:val="0"/>
              <w:autoSpaceDE w:val="0"/>
              <w:autoSpaceDN w:val="0"/>
              <w:adjustRightInd w:val="0"/>
              <w:spacing w:after="0"/>
              <w:jc w:val="center"/>
              <w:textAlignment w:val="baseline"/>
              <w:rPr>
                <w:ins w:id="2" w:author="作成者"/>
                <w:rFonts w:ascii="Arial" w:hAnsi="Arial" w:cs="Arial"/>
                <w:color w:val="000000"/>
                <w:sz w:val="18"/>
                <w:szCs w:val="18"/>
                <w:lang w:eastAsia="ja-JP"/>
              </w:rPr>
            </w:pPr>
            <w:ins w:id="3" w:author="作成者">
              <w:r>
                <w:rPr>
                  <w:rFonts w:ascii="Arial" w:hAnsi="Arial" w:cs="Arial" w:hint="eastAsia"/>
                  <w:color w:val="000000"/>
                  <w:sz w:val="18"/>
                  <w:szCs w:val="18"/>
                  <w:lang w:eastAsia="ja-JP"/>
                </w:rPr>
                <w:t>2167.5</w:t>
              </w:r>
            </w:ins>
          </w:p>
          <w:p w14:paraId="24C2BFE2" w14:textId="6DA03A21" w:rsidR="00A0645E" w:rsidRPr="00A0645E" w:rsidRDefault="00A0645E" w:rsidP="00A0645E">
            <w:pPr>
              <w:overflowPunct w:val="0"/>
              <w:autoSpaceDE w:val="0"/>
              <w:autoSpaceDN w:val="0"/>
              <w:adjustRightInd w:val="0"/>
              <w:spacing w:after="0"/>
              <w:jc w:val="center"/>
              <w:textAlignment w:val="baseline"/>
              <w:rPr>
                <w:rFonts w:ascii="Arial" w:hAnsi="Arial"/>
                <w:sz w:val="18"/>
                <w:lang w:eastAsia="ja-JP"/>
              </w:rPr>
            </w:pPr>
            <w:del w:id="4" w:author="作成者">
              <w:r w:rsidRPr="00A0645E" w:rsidDel="00713B91">
                <w:rPr>
                  <w:rFonts w:ascii="Arial" w:eastAsia="Malgun Gothic" w:hAnsi="Arial" w:cs="Arial"/>
                  <w:color w:val="000000"/>
                  <w:sz w:val="18"/>
                  <w:szCs w:val="18"/>
                  <w:lang w:eastAsia="zh-CN"/>
                </w:rPr>
                <w:delText>1987.5</w:delText>
              </w:r>
            </w:del>
          </w:p>
        </w:tc>
        <w:tc>
          <w:tcPr>
            <w:tcW w:w="787" w:type="dxa"/>
            <w:tcBorders>
              <w:top w:val="single" w:sz="4" w:space="0" w:color="auto"/>
              <w:left w:val="single" w:sz="4" w:space="0" w:color="auto"/>
              <w:bottom w:val="single" w:sz="4" w:space="0" w:color="auto"/>
              <w:right w:val="single" w:sz="4" w:space="0" w:color="auto"/>
            </w:tcBorders>
            <w:noWrap/>
            <w:vAlign w:val="center"/>
          </w:tcPr>
          <w:p w14:paraId="5E480D9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cs="Arial"/>
                <w:color w:val="000000"/>
                <w:sz w:val="18"/>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D3EB83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color w:val="000000"/>
                <w:sz w:val="18"/>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3A2F008F"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bCs/>
                <w:color w:val="000000"/>
                <w:sz w:val="18"/>
                <w:lang w:eastAsia="zh-CN"/>
              </w:rPr>
            </w:pPr>
            <w:r w:rsidRPr="00A0645E">
              <w:rPr>
                <w:rFonts w:ascii="Arial" w:eastAsia="Malgun Gothic" w:hAnsi="Arial" w:cs="Arial"/>
                <w:color w:val="000000"/>
                <w:sz w:val="18"/>
                <w:szCs w:val="18"/>
                <w:lang w:eastAsia="zh-CN"/>
              </w:rPr>
              <w:t>&gt;ACLR2</w:t>
            </w:r>
          </w:p>
        </w:tc>
      </w:tr>
      <w:tr w:rsidR="00A0645E" w:rsidRPr="00A0645E" w14:paraId="7D762630"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tcPr>
          <w:p w14:paraId="6ED384C5"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rPr>
              <w:t>n78</w:t>
            </w:r>
          </w:p>
        </w:tc>
        <w:tc>
          <w:tcPr>
            <w:tcW w:w="790" w:type="dxa"/>
            <w:tcBorders>
              <w:top w:val="single" w:sz="4" w:space="0" w:color="auto"/>
              <w:left w:val="single" w:sz="4" w:space="0" w:color="auto"/>
              <w:bottom w:val="single" w:sz="4" w:space="0" w:color="auto"/>
              <w:right w:val="single" w:sz="4" w:space="0" w:color="auto"/>
            </w:tcBorders>
          </w:tcPr>
          <w:p w14:paraId="43995CC6"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sz w:val="18"/>
                <w:lang w:eastAsia="zh-CN"/>
              </w:rPr>
            </w:pPr>
            <w:r w:rsidRPr="00A0645E">
              <w:rPr>
                <w:rFonts w:ascii="Arial" w:eastAsia="Malgun Gothic"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6D88DE4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36C485D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2C50462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1E9F277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270 (</w:t>
            </w:r>
            <w:proofErr w:type="spellStart"/>
            <w:r w:rsidRPr="00A0645E">
              <w:rPr>
                <w:rFonts w:ascii="Arial" w:eastAsia="Malgun Gothic" w:hAnsi="Arial"/>
                <w:sz w:val="18"/>
              </w:rPr>
              <w:t>RBstart</w:t>
            </w:r>
            <w:proofErr w:type="spellEnd"/>
            <w:r w:rsidRPr="00A0645E">
              <w:rPr>
                <w:rFonts w:ascii="Arial" w:eastAsia="Malgun Gothic"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5ABA0B5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2E53211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462A3B1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5D28B35F" w14:textId="77777777" w:rsidR="00A0645E" w:rsidRPr="00A0645E" w:rsidRDefault="00A0645E" w:rsidP="00A0645E">
            <w:pPr>
              <w:overflowPunct w:val="0"/>
              <w:autoSpaceDE w:val="0"/>
              <w:autoSpaceDN w:val="0"/>
              <w:adjustRightInd w:val="0"/>
              <w:spacing w:after="0"/>
              <w:jc w:val="center"/>
              <w:textAlignment w:val="baseline"/>
              <w:rPr>
                <w:rFonts w:ascii="Arial" w:eastAsia="DengXian" w:hAnsi="Arial"/>
                <w:bCs/>
                <w:color w:val="000000"/>
                <w:sz w:val="18"/>
                <w:lang w:eastAsia="zh-CN"/>
              </w:rPr>
            </w:pPr>
            <w:r w:rsidRPr="00A0645E">
              <w:rPr>
                <w:rFonts w:ascii="Arial" w:eastAsia="Malgun Gothic" w:hAnsi="Arial"/>
                <w:sz w:val="18"/>
              </w:rPr>
              <w:t>&gt;ACLR2</w:t>
            </w:r>
          </w:p>
        </w:tc>
      </w:tr>
      <w:tr w:rsidR="00A0645E" w:rsidRPr="00A0645E" w14:paraId="11AEDAF4"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8A4081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07D7D9A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n40</w:t>
            </w:r>
            <w:r w:rsidRPr="00A0645E">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EC5164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9F4C0B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D92105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78A782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62F7A9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567F665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0873116"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0D730C6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DengXian" w:hAnsi="Arial"/>
                <w:bCs/>
                <w:color w:val="000000"/>
                <w:sz w:val="18"/>
                <w:lang w:eastAsia="zh-CN"/>
              </w:rPr>
              <w:t>&gt;ACLR2</w:t>
            </w:r>
          </w:p>
        </w:tc>
      </w:tr>
      <w:tr w:rsidR="00A0645E" w:rsidRPr="00A0645E" w14:paraId="41CCA283"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C1283D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6D5836E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DengXian" w:hAnsi="Arial"/>
                <w:sz w:val="18"/>
                <w:lang w:eastAsia="zh-CN"/>
              </w:rPr>
              <w:t>n40</w:t>
            </w:r>
            <w:r w:rsidRPr="00A0645E">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C3F227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D1B2F3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6F00D8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244C49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337DEE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16F274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70427CB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41B7C350"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DengXian" w:hAnsi="Arial"/>
                <w:bCs/>
                <w:color w:val="000000"/>
                <w:sz w:val="18"/>
                <w:lang w:eastAsia="zh-CN"/>
              </w:rPr>
              <w:t>&gt;ACLR2</w:t>
            </w:r>
          </w:p>
        </w:tc>
      </w:tr>
      <w:tr w:rsidR="00A0645E" w:rsidRPr="00A0645E" w14:paraId="3FCD19C1"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2835C3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n78</w:t>
            </w:r>
            <w:r w:rsidRPr="00A0645E">
              <w:rPr>
                <w:rFonts w:ascii="Arial" w:eastAsia="Malgun Gothic"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6476C2D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B1E7A4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B46593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4D8DE1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CC9C5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A960E1E"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79A8794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F42681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游明朝"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41A05AE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&gt;ACLR2</w:t>
            </w:r>
          </w:p>
        </w:tc>
      </w:tr>
      <w:tr w:rsidR="00A0645E" w:rsidRPr="00A0645E" w14:paraId="598F4D99"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A61CAE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cs="Arial"/>
                <w:sz w:val="18"/>
                <w:szCs w:val="18"/>
                <w:lang w:eastAsia="zh-CN"/>
              </w:rPr>
              <w:t>n78</w:t>
            </w:r>
            <w:r w:rsidRPr="00A0645E">
              <w:rPr>
                <w:rFonts w:ascii="Arial" w:eastAsia="Malgun Gothic"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4B26FFD"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C7F15D9"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27616FA"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75C32EF"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71AEAEC"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szCs w:val="18"/>
                <w:lang w:eastAsia="zh-CN"/>
              </w:rPr>
              <w:t>270 (</w:t>
            </w:r>
            <w:proofErr w:type="spellStart"/>
            <w:r w:rsidRPr="00A0645E">
              <w:rPr>
                <w:rFonts w:ascii="Arial" w:eastAsia="Malgun Gothic" w:hAnsi="Arial" w:cs="Arial"/>
                <w:bCs/>
                <w:sz w:val="18"/>
                <w:szCs w:val="18"/>
                <w:lang w:eastAsia="zh-CN"/>
              </w:rPr>
              <w:t>RBstart</w:t>
            </w:r>
            <w:proofErr w:type="spellEnd"/>
            <w:r w:rsidRPr="00A0645E">
              <w:rPr>
                <w:rFonts w:ascii="Arial" w:eastAsia="Malgun Gothic"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EB3090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256DE1E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037F3F25"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游明朝"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43A6301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cs="Arial"/>
                <w:bCs/>
                <w:sz w:val="18"/>
                <w:szCs w:val="18"/>
                <w:lang w:eastAsia="zh-CN"/>
              </w:rPr>
              <w:t>&gt;ACLR2</w:t>
            </w:r>
          </w:p>
        </w:tc>
      </w:tr>
      <w:tr w:rsidR="00A0645E" w:rsidRPr="00A0645E" w14:paraId="79BFC449"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9A0DAB8"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n78</w:t>
            </w:r>
            <w:r w:rsidRPr="00A0645E">
              <w:rPr>
                <w:rFonts w:ascii="Arial" w:eastAsia="Malgun Gothic"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AF3B383"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23A8D4B"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B4B54E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4042564"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E1B252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26D0901"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BFF624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F69FB62"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7FDDC447" w14:textId="77777777" w:rsidR="00A0645E" w:rsidRPr="00A0645E" w:rsidRDefault="00A0645E" w:rsidP="00A0645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&gt;ACLR2</w:t>
            </w:r>
          </w:p>
        </w:tc>
      </w:tr>
      <w:tr w:rsidR="00A0645E" w:rsidRPr="00A0645E" w14:paraId="63DF2AA5"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CDA2552"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7D69DEB"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n78</w:t>
            </w:r>
            <w:r w:rsidRPr="00A0645E">
              <w:rPr>
                <w:rFonts w:ascii="Arial" w:eastAsia="Malgun Gothic"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F752620"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C4466BA"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725C3E4"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ED8BEE4"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C203275"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4A3C6F45"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B858FD3"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DEB3865"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&gt;ACLR2</w:t>
            </w:r>
          </w:p>
        </w:tc>
      </w:tr>
      <w:tr w:rsidR="00A0645E" w:rsidRPr="00A0645E" w14:paraId="3B7F52A8" w14:textId="77777777" w:rsidTr="00C82FE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373DF60"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F4D1AC7"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sz w:val="18"/>
                <w:lang w:eastAsia="zh-CN"/>
              </w:rPr>
            </w:pPr>
            <w:r w:rsidRPr="00A0645E">
              <w:rPr>
                <w:rFonts w:ascii="Arial" w:eastAsia="Malgun Gothic" w:hAnsi="Arial"/>
                <w:sz w:val="18"/>
                <w:lang w:eastAsia="zh-CN"/>
              </w:rPr>
              <w:t>n78</w:t>
            </w:r>
            <w:r w:rsidRPr="00A0645E">
              <w:rPr>
                <w:rFonts w:ascii="Arial" w:eastAsia="Malgun Gothic"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C0900EA"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074C276"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A54FE36"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9A9332F"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sz w:val="18"/>
                <w:lang w:eastAsia="zh-CN"/>
              </w:rPr>
            </w:pPr>
            <w:r w:rsidRPr="00A0645E">
              <w:rPr>
                <w:rFonts w:ascii="Arial" w:eastAsia="Malgun Gothic" w:hAnsi="Arial"/>
                <w:bCs/>
                <w:sz w:val="18"/>
                <w:lang w:eastAsia="zh-CN"/>
              </w:rPr>
              <w:t>270 (</w:t>
            </w:r>
            <w:proofErr w:type="spellStart"/>
            <w:r w:rsidRPr="00A0645E">
              <w:rPr>
                <w:rFonts w:ascii="Arial" w:eastAsia="Malgun Gothic" w:hAnsi="Arial"/>
                <w:bCs/>
                <w:sz w:val="18"/>
                <w:lang w:eastAsia="zh-CN"/>
              </w:rPr>
              <w:t>RBstart</w:t>
            </w:r>
            <w:proofErr w:type="spellEnd"/>
            <w:r w:rsidRPr="00A0645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B1D7C8D"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53FE4F8"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color w:val="000000"/>
                <w:sz w:val="18"/>
                <w:lang w:eastAsia="zh-CN"/>
              </w:rPr>
            </w:pPr>
            <w:r w:rsidRPr="00A0645E">
              <w:rPr>
                <w:rFonts w:ascii="Arial" w:eastAsia="Malgun Gothic"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F3FDD55"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01AB430" w14:textId="77777777" w:rsidR="00A0645E" w:rsidRPr="00A0645E" w:rsidRDefault="00A0645E" w:rsidP="00A0645E">
            <w:pPr>
              <w:keepNext/>
              <w:overflowPunct w:val="0"/>
              <w:autoSpaceDE w:val="0"/>
              <w:autoSpaceDN w:val="0"/>
              <w:adjustRightInd w:val="0"/>
              <w:spacing w:after="0"/>
              <w:jc w:val="center"/>
              <w:textAlignment w:val="baseline"/>
              <w:rPr>
                <w:rFonts w:ascii="Arial" w:eastAsia="Malgun Gothic" w:hAnsi="Arial"/>
                <w:bCs/>
                <w:color w:val="000000"/>
                <w:sz w:val="18"/>
                <w:lang w:eastAsia="zh-CN"/>
              </w:rPr>
            </w:pPr>
            <w:r w:rsidRPr="00A0645E">
              <w:rPr>
                <w:rFonts w:ascii="Arial" w:eastAsia="Malgun Gothic" w:hAnsi="Arial"/>
                <w:bCs/>
                <w:sz w:val="18"/>
                <w:lang w:eastAsia="zh-CN"/>
              </w:rPr>
              <w:t>&gt;ACLR2</w:t>
            </w:r>
          </w:p>
        </w:tc>
      </w:tr>
      <w:tr w:rsidR="00A0645E" w:rsidRPr="00A0645E" w14:paraId="498259DB" w14:textId="77777777" w:rsidTr="00C82FE5">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E92B9DF" w14:textId="77777777" w:rsidR="00A0645E" w:rsidRPr="00A0645E" w:rsidRDefault="00A0645E" w:rsidP="00A0645E">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A0645E">
              <w:rPr>
                <w:rFonts w:ascii="Arial" w:eastAsia="Malgun Gothic" w:hAnsi="Arial"/>
                <w:sz w:val="18"/>
              </w:rPr>
              <w:t>NOTE 1:</w:t>
            </w:r>
            <w:r w:rsidRPr="00A0645E">
              <w:rPr>
                <w:rFonts w:ascii="Arial" w:eastAsia="Malgun Gothic" w:hAnsi="Arial"/>
                <w:sz w:val="18"/>
              </w:rPr>
              <w:tab/>
              <w:t>Applicable only when harmonic mixing MSD for this combination is not applied.</w:t>
            </w:r>
          </w:p>
          <w:p w14:paraId="7DF15462" w14:textId="77777777" w:rsidR="00A0645E" w:rsidRPr="00A0645E" w:rsidRDefault="00A0645E" w:rsidP="00A0645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A0645E">
              <w:rPr>
                <w:rFonts w:ascii="Arial" w:eastAsia="Malgun Gothic" w:hAnsi="Arial"/>
                <w:sz w:val="18"/>
                <w:lang w:eastAsia="ja-JP"/>
              </w:rPr>
              <w:t>NOTE 2:</w:t>
            </w:r>
            <w:r w:rsidRPr="00A0645E">
              <w:rPr>
                <w:rFonts w:ascii="Arial" w:eastAsia="Malgun Gothic" w:hAnsi="Arial"/>
                <w:sz w:val="18"/>
                <w:lang w:eastAsia="ja-JP"/>
              </w:rPr>
              <w:tab/>
              <w:t>Void.</w:t>
            </w:r>
          </w:p>
          <w:p w14:paraId="2E3F3288" w14:textId="77777777" w:rsidR="00A0645E" w:rsidRPr="00A0645E" w:rsidRDefault="00A0645E" w:rsidP="00A0645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A0645E">
              <w:rPr>
                <w:rFonts w:ascii="Arial" w:eastAsia="Malgun Gothic" w:hAnsi="Arial"/>
                <w:sz w:val="18"/>
              </w:rPr>
              <w:t>NOTE 3:</w:t>
            </w:r>
            <w:r w:rsidRPr="00A0645E">
              <w:rPr>
                <w:rFonts w:ascii="Arial" w:eastAsia="Malgun Gothic" w:hAnsi="Arial"/>
                <w:sz w:val="18"/>
              </w:rPr>
              <w:tab/>
            </w:r>
            <w:r w:rsidRPr="00A0645E">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EA97F50" w14:textId="77777777" w:rsidR="00A74BE1" w:rsidRPr="00545A36" w:rsidRDefault="00A74BE1" w:rsidP="00A74BE1">
      <w:pPr>
        <w:overflowPunct w:val="0"/>
        <w:autoSpaceDE w:val="0"/>
        <w:autoSpaceDN w:val="0"/>
        <w:adjustRightInd w:val="0"/>
        <w:spacing w:before="60"/>
        <w:textAlignment w:val="baseline"/>
        <w:rPr>
          <w:rFonts w:ascii="Arial" w:eastAsia="游明朝" w:hAnsi="Arial"/>
          <w:b/>
          <w:lang w:eastAsia="ja-JP"/>
        </w:rPr>
      </w:pPr>
    </w:p>
    <w:sectPr w:rsidR="00A74BE1" w:rsidRPr="00545A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A7BFA" w14:textId="77777777" w:rsidR="007B686A" w:rsidRDefault="007B686A">
      <w:r>
        <w:separator/>
      </w:r>
    </w:p>
  </w:endnote>
  <w:endnote w:type="continuationSeparator" w:id="0">
    <w:p w14:paraId="6F8CE327" w14:textId="77777777" w:rsidR="007B686A" w:rsidRDefault="007B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5AEC8" w14:textId="77777777" w:rsidR="007B686A" w:rsidRDefault="007B686A">
      <w:r>
        <w:separator/>
      </w:r>
    </w:p>
  </w:footnote>
  <w:footnote w:type="continuationSeparator" w:id="0">
    <w:p w14:paraId="3C0CABF8" w14:textId="77777777" w:rsidR="007B686A" w:rsidRDefault="007B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4"/>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5"/>
  </w:num>
  <w:num w:numId="8" w16cid:durableId="1492409735">
    <w:abstractNumId w:val="29"/>
  </w:num>
  <w:num w:numId="9" w16cid:durableId="1416705468">
    <w:abstractNumId w:val="46"/>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404524602">
    <w:abstractNumId w:val="31"/>
  </w:num>
  <w:num w:numId="42" w16cid:durableId="1221020473">
    <w:abstractNumId w:val="10"/>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F6"/>
    <w:rsid w:val="00022E4A"/>
    <w:rsid w:val="00023422"/>
    <w:rsid w:val="000260B4"/>
    <w:rsid w:val="00070E09"/>
    <w:rsid w:val="00081AC6"/>
    <w:rsid w:val="000A6394"/>
    <w:rsid w:val="000A694C"/>
    <w:rsid w:val="000B7FED"/>
    <w:rsid w:val="000C038A"/>
    <w:rsid w:val="000C6598"/>
    <w:rsid w:val="000D44B3"/>
    <w:rsid w:val="000D51BA"/>
    <w:rsid w:val="000F6D2A"/>
    <w:rsid w:val="001159A8"/>
    <w:rsid w:val="00125C99"/>
    <w:rsid w:val="001353DA"/>
    <w:rsid w:val="00145D43"/>
    <w:rsid w:val="00190BCF"/>
    <w:rsid w:val="0019198A"/>
    <w:rsid w:val="00192C46"/>
    <w:rsid w:val="001970EB"/>
    <w:rsid w:val="001A08B3"/>
    <w:rsid w:val="001A7B60"/>
    <w:rsid w:val="001B52F0"/>
    <w:rsid w:val="001B7A65"/>
    <w:rsid w:val="001C463C"/>
    <w:rsid w:val="001D40A2"/>
    <w:rsid w:val="001E41F3"/>
    <w:rsid w:val="001E426B"/>
    <w:rsid w:val="001E7B3B"/>
    <w:rsid w:val="0021115E"/>
    <w:rsid w:val="00211C14"/>
    <w:rsid w:val="00212A86"/>
    <w:rsid w:val="00224B08"/>
    <w:rsid w:val="00227DE9"/>
    <w:rsid w:val="0024709C"/>
    <w:rsid w:val="0026004D"/>
    <w:rsid w:val="002640DD"/>
    <w:rsid w:val="00275D12"/>
    <w:rsid w:val="002800DC"/>
    <w:rsid w:val="00284FEB"/>
    <w:rsid w:val="002860C4"/>
    <w:rsid w:val="002B5741"/>
    <w:rsid w:val="002B5FA9"/>
    <w:rsid w:val="002D2DE4"/>
    <w:rsid w:val="002E2199"/>
    <w:rsid w:val="002E25CA"/>
    <w:rsid w:val="002E472E"/>
    <w:rsid w:val="00305409"/>
    <w:rsid w:val="00316F9B"/>
    <w:rsid w:val="00330B64"/>
    <w:rsid w:val="003455E0"/>
    <w:rsid w:val="003538B3"/>
    <w:rsid w:val="003577A5"/>
    <w:rsid w:val="00357F29"/>
    <w:rsid w:val="00360842"/>
    <w:rsid w:val="003609EF"/>
    <w:rsid w:val="0036231A"/>
    <w:rsid w:val="00373A7A"/>
    <w:rsid w:val="00373EE2"/>
    <w:rsid w:val="00374DD4"/>
    <w:rsid w:val="00380179"/>
    <w:rsid w:val="00386DAA"/>
    <w:rsid w:val="003A5A7C"/>
    <w:rsid w:val="003B393A"/>
    <w:rsid w:val="003B672C"/>
    <w:rsid w:val="003C53D6"/>
    <w:rsid w:val="003C7514"/>
    <w:rsid w:val="003D4826"/>
    <w:rsid w:val="003E0565"/>
    <w:rsid w:val="003E1A36"/>
    <w:rsid w:val="003F77FA"/>
    <w:rsid w:val="004076F9"/>
    <w:rsid w:val="00410371"/>
    <w:rsid w:val="00415182"/>
    <w:rsid w:val="004242F1"/>
    <w:rsid w:val="0045324E"/>
    <w:rsid w:val="00456FF4"/>
    <w:rsid w:val="00465176"/>
    <w:rsid w:val="004733A5"/>
    <w:rsid w:val="00480816"/>
    <w:rsid w:val="00491185"/>
    <w:rsid w:val="004A0302"/>
    <w:rsid w:val="004A71FC"/>
    <w:rsid w:val="004B75B7"/>
    <w:rsid w:val="004C4C77"/>
    <w:rsid w:val="004D6635"/>
    <w:rsid w:val="004F4BED"/>
    <w:rsid w:val="005141D9"/>
    <w:rsid w:val="0051580D"/>
    <w:rsid w:val="00516A94"/>
    <w:rsid w:val="00520766"/>
    <w:rsid w:val="00545A36"/>
    <w:rsid w:val="00547111"/>
    <w:rsid w:val="00547333"/>
    <w:rsid w:val="00575D1D"/>
    <w:rsid w:val="00585767"/>
    <w:rsid w:val="00592D74"/>
    <w:rsid w:val="005B606A"/>
    <w:rsid w:val="005E2398"/>
    <w:rsid w:val="005E2C44"/>
    <w:rsid w:val="0061217A"/>
    <w:rsid w:val="00613B61"/>
    <w:rsid w:val="00617366"/>
    <w:rsid w:val="00620ACB"/>
    <w:rsid w:val="00621188"/>
    <w:rsid w:val="006257ED"/>
    <w:rsid w:val="00631B22"/>
    <w:rsid w:val="00643459"/>
    <w:rsid w:val="00646656"/>
    <w:rsid w:val="0064701B"/>
    <w:rsid w:val="00647606"/>
    <w:rsid w:val="00653DE4"/>
    <w:rsid w:val="006541FC"/>
    <w:rsid w:val="00657B5A"/>
    <w:rsid w:val="00665810"/>
    <w:rsid w:val="00665C47"/>
    <w:rsid w:val="00667C18"/>
    <w:rsid w:val="006932B7"/>
    <w:rsid w:val="00695808"/>
    <w:rsid w:val="006A0FF0"/>
    <w:rsid w:val="006B46FB"/>
    <w:rsid w:val="006B6562"/>
    <w:rsid w:val="006D6D93"/>
    <w:rsid w:val="006E21FB"/>
    <w:rsid w:val="006F6E5A"/>
    <w:rsid w:val="0070342B"/>
    <w:rsid w:val="007129D7"/>
    <w:rsid w:val="00713B91"/>
    <w:rsid w:val="00770E9F"/>
    <w:rsid w:val="00772F1B"/>
    <w:rsid w:val="00792342"/>
    <w:rsid w:val="00795351"/>
    <w:rsid w:val="007977A8"/>
    <w:rsid w:val="007B322D"/>
    <w:rsid w:val="007B512A"/>
    <w:rsid w:val="007B686A"/>
    <w:rsid w:val="007C2097"/>
    <w:rsid w:val="007D127A"/>
    <w:rsid w:val="007D28E9"/>
    <w:rsid w:val="007D6A07"/>
    <w:rsid w:val="007E5C57"/>
    <w:rsid w:val="007F3430"/>
    <w:rsid w:val="007F7259"/>
    <w:rsid w:val="008040A8"/>
    <w:rsid w:val="008156E6"/>
    <w:rsid w:val="008279FA"/>
    <w:rsid w:val="008547F4"/>
    <w:rsid w:val="00857D87"/>
    <w:rsid w:val="008626E7"/>
    <w:rsid w:val="00870EE7"/>
    <w:rsid w:val="008863A6"/>
    <w:rsid w:val="008863B9"/>
    <w:rsid w:val="008A45A6"/>
    <w:rsid w:val="008A46E4"/>
    <w:rsid w:val="008A7313"/>
    <w:rsid w:val="008D3CCC"/>
    <w:rsid w:val="008D7707"/>
    <w:rsid w:val="008F3789"/>
    <w:rsid w:val="008F686C"/>
    <w:rsid w:val="0090023E"/>
    <w:rsid w:val="00904815"/>
    <w:rsid w:val="009148DE"/>
    <w:rsid w:val="00941E30"/>
    <w:rsid w:val="00947D6E"/>
    <w:rsid w:val="009531B0"/>
    <w:rsid w:val="009534F5"/>
    <w:rsid w:val="00963B05"/>
    <w:rsid w:val="009741B3"/>
    <w:rsid w:val="009777D9"/>
    <w:rsid w:val="00981B04"/>
    <w:rsid w:val="00984A21"/>
    <w:rsid w:val="009866F6"/>
    <w:rsid w:val="00991B88"/>
    <w:rsid w:val="009A5753"/>
    <w:rsid w:val="009A579D"/>
    <w:rsid w:val="009C4B79"/>
    <w:rsid w:val="009E3297"/>
    <w:rsid w:val="009F734F"/>
    <w:rsid w:val="00A0645E"/>
    <w:rsid w:val="00A101FB"/>
    <w:rsid w:val="00A13172"/>
    <w:rsid w:val="00A13637"/>
    <w:rsid w:val="00A145DB"/>
    <w:rsid w:val="00A2116F"/>
    <w:rsid w:val="00A246B6"/>
    <w:rsid w:val="00A27815"/>
    <w:rsid w:val="00A47E70"/>
    <w:rsid w:val="00A50CF0"/>
    <w:rsid w:val="00A71B71"/>
    <w:rsid w:val="00A74780"/>
    <w:rsid w:val="00A74BE1"/>
    <w:rsid w:val="00A75F3A"/>
    <w:rsid w:val="00A7671C"/>
    <w:rsid w:val="00A9621E"/>
    <w:rsid w:val="00A9735F"/>
    <w:rsid w:val="00AA2CBC"/>
    <w:rsid w:val="00AB41B4"/>
    <w:rsid w:val="00AC28F1"/>
    <w:rsid w:val="00AC5820"/>
    <w:rsid w:val="00AD1CD8"/>
    <w:rsid w:val="00AE5777"/>
    <w:rsid w:val="00B078DB"/>
    <w:rsid w:val="00B13530"/>
    <w:rsid w:val="00B23EE0"/>
    <w:rsid w:val="00B258BB"/>
    <w:rsid w:val="00B365D9"/>
    <w:rsid w:val="00B43697"/>
    <w:rsid w:val="00B6610A"/>
    <w:rsid w:val="00B669CD"/>
    <w:rsid w:val="00B67B97"/>
    <w:rsid w:val="00B70A83"/>
    <w:rsid w:val="00B87F54"/>
    <w:rsid w:val="00B968C8"/>
    <w:rsid w:val="00BA3EC5"/>
    <w:rsid w:val="00BA51D9"/>
    <w:rsid w:val="00BB5DFC"/>
    <w:rsid w:val="00BC1238"/>
    <w:rsid w:val="00BD279D"/>
    <w:rsid w:val="00BD6BB8"/>
    <w:rsid w:val="00BF06DA"/>
    <w:rsid w:val="00C0347C"/>
    <w:rsid w:val="00C41F4D"/>
    <w:rsid w:val="00C66BA2"/>
    <w:rsid w:val="00C870F6"/>
    <w:rsid w:val="00C911B7"/>
    <w:rsid w:val="00C95985"/>
    <w:rsid w:val="00CB2592"/>
    <w:rsid w:val="00CB2730"/>
    <w:rsid w:val="00CC5026"/>
    <w:rsid w:val="00CC68D0"/>
    <w:rsid w:val="00CD615B"/>
    <w:rsid w:val="00D01C6A"/>
    <w:rsid w:val="00D03F9A"/>
    <w:rsid w:val="00D05036"/>
    <w:rsid w:val="00D06D51"/>
    <w:rsid w:val="00D117C4"/>
    <w:rsid w:val="00D2007E"/>
    <w:rsid w:val="00D24991"/>
    <w:rsid w:val="00D254EE"/>
    <w:rsid w:val="00D30DD6"/>
    <w:rsid w:val="00D50255"/>
    <w:rsid w:val="00D62703"/>
    <w:rsid w:val="00D66520"/>
    <w:rsid w:val="00D670A4"/>
    <w:rsid w:val="00D77A57"/>
    <w:rsid w:val="00D82A40"/>
    <w:rsid w:val="00D84AE9"/>
    <w:rsid w:val="00D85D6D"/>
    <w:rsid w:val="00D9050F"/>
    <w:rsid w:val="00D9124E"/>
    <w:rsid w:val="00DB39D7"/>
    <w:rsid w:val="00DC0FF0"/>
    <w:rsid w:val="00DE03AA"/>
    <w:rsid w:val="00DE34CF"/>
    <w:rsid w:val="00DF27A4"/>
    <w:rsid w:val="00E02D3A"/>
    <w:rsid w:val="00E13F3D"/>
    <w:rsid w:val="00E16C16"/>
    <w:rsid w:val="00E34898"/>
    <w:rsid w:val="00E45DC9"/>
    <w:rsid w:val="00E55138"/>
    <w:rsid w:val="00E7308E"/>
    <w:rsid w:val="00EB09B7"/>
    <w:rsid w:val="00EB2C4B"/>
    <w:rsid w:val="00EB37DB"/>
    <w:rsid w:val="00EB6BF1"/>
    <w:rsid w:val="00EB6E0E"/>
    <w:rsid w:val="00ED2AF5"/>
    <w:rsid w:val="00ED3D4E"/>
    <w:rsid w:val="00EE4AA0"/>
    <w:rsid w:val="00EE7D7C"/>
    <w:rsid w:val="00F259BB"/>
    <w:rsid w:val="00F25D98"/>
    <w:rsid w:val="00F300FB"/>
    <w:rsid w:val="00F305CB"/>
    <w:rsid w:val="00F35AA1"/>
    <w:rsid w:val="00F468CD"/>
    <w:rsid w:val="00F631E1"/>
    <w:rsid w:val="00F7564C"/>
    <w:rsid w:val="00F81B59"/>
    <w:rsid w:val="00F96C2F"/>
    <w:rsid w:val="00FA0327"/>
    <w:rsid w:val="00FB6386"/>
    <w:rsid w:val="00FC2E6E"/>
    <w:rsid w:val="00FD1176"/>
    <w:rsid w:val="00FE60BA"/>
    <w:rsid w:val="00FF043C"/>
    <w:rsid w:val="00FF34C8"/>
    <w:rsid w:val="00FF58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BE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02D3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2D3A"/>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E02D3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02D3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0"/>
    <w:link w:val="5"/>
    <w:qFormat/>
    <w:rsid w:val="00E02D3A"/>
    <w:rPr>
      <w:rFonts w:ascii="Arial" w:hAnsi="Arial"/>
      <w:sz w:val="22"/>
      <w:lang w:val="en-GB" w:eastAsia="en-US"/>
    </w:rPr>
  </w:style>
  <w:style w:type="character" w:customStyle="1" w:styleId="60">
    <w:name w:val="見出し 6 (文字)"/>
    <w:aliases w:val="T1 (文字),Header 6 (文字)"/>
    <w:basedOn w:val="a0"/>
    <w:link w:val="6"/>
    <w:qFormat/>
    <w:rsid w:val="00E02D3A"/>
    <w:rPr>
      <w:rFonts w:ascii="Arial" w:hAnsi="Arial"/>
      <w:lang w:val="en-GB" w:eastAsia="en-US"/>
    </w:rPr>
  </w:style>
  <w:style w:type="character" w:customStyle="1" w:styleId="70">
    <w:name w:val="見出し 7 (文字)"/>
    <w:aliases w:val="L7 (文字)"/>
    <w:basedOn w:val="a0"/>
    <w:link w:val="7"/>
    <w:qFormat/>
    <w:rsid w:val="00E02D3A"/>
    <w:rPr>
      <w:rFonts w:ascii="Arial" w:hAnsi="Arial"/>
      <w:lang w:val="en-GB" w:eastAsia="en-US"/>
    </w:rPr>
  </w:style>
  <w:style w:type="character" w:customStyle="1" w:styleId="80">
    <w:name w:val="見出し 8 (文字)"/>
    <w:basedOn w:val="a0"/>
    <w:link w:val="8"/>
    <w:qFormat/>
    <w:rsid w:val="00E02D3A"/>
    <w:rPr>
      <w:rFonts w:ascii="Arial" w:hAnsi="Arial"/>
      <w:sz w:val="36"/>
      <w:lang w:val="en-GB" w:eastAsia="en-US"/>
    </w:rPr>
  </w:style>
  <w:style w:type="character" w:customStyle="1" w:styleId="90">
    <w:name w:val="見出し 9 (文字)"/>
    <w:aliases w:val="Figure Heading (文字),FH (文字)"/>
    <w:basedOn w:val="a0"/>
    <w:link w:val="9"/>
    <w:qFormat/>
    <w:rsid w:val="00E02D3A"/>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E02D3A"/>
    <w:rPr>
      <w:rFonts w:ascii="Arial" w:hAnsi="Arial"/>
      <w:b/>
      <w:noProof/>
      <w:sz w:val="18"/>
      <w:lang w:val="en-GB" w:eastAsia="en-US"/>
    </w:rPr>
  </w:style>
  <w:style w:type="character" w:customStyle="1" w:styleId="af5">
    <w:name w:val="吹き出し (文字)"/>
    <w:basedOn w:val="a0"/>
    <w:link w:val="af4"/>
    <w:qFormat/>
    <w:rsid w:val="00E02D3A"/>
    <w:rPr>
      <w:rFonts w:ascii="Tahoma" w:hAnsi="Tahoma" w:cs="Tahoma"/>
      <w:sz w:val="16"/>
      <w:szCs w:val="16"/>
      <w:lang w:val="en-GB" w:eastAsia="en-US"/>
    </w:rPr>
  </w:style>
  <w:style w:type="character" w:customStyle="1" w:styleId="ae">
    <w:name w:val="フッター (文字)"/>
    <w:aliases w:val="footer odd (文字),footer (文字),fo (文字),pie de página (文字)"/>
    <w:basedOn w:val="a0"/>
    <w:link w:val="ad"/>
    <w:qFormat/>
    <w:rsid w:val="00E02D3A"/>
    <w:rPr>
      <w:rFonts w:ascii="Arial" w:hAnsi="Arial"/>
      <w:b/>
      <w:i/>
      <w:noProof/>
      <w:sz w:val="18"/>
      <w:lang w:val="en-GB" w:eastAsia="en-US"/>
    </w:rPr>
  </w:style>
  <w:style w:type="character" w:customStyle="1" w:styleId="af2">
    <w:name w:val="コメント文字列 (文字)"/>
    <w:basedOn w:val="a0"/>
    <w:link w:val="af1"/>
    <w:qFormat/>
    <w:rsid w:val="00E02D3A"/>
    <w:rPr>
      <w:rFonts w:ascii="Times New Roman" w:hAnsi="Times New Roman"/>
      <w:lang w:val="en-GB" w:eastAsia="en-US"/>
    </w:rPr>
  </w:style>
  <w:style w:type="character" w:customStyle="1" w:styleId="af7">
    <w:name w:val="コメント内容 (文字)"/>
    <w:basedOn w:val="af2"/>
    <w:link w:val="af6"/>
    <w:qFormat/>
    <w:rsid w:val="00E02D3A"/>
    <w:rPr>
      <w:rFonts w:ascii="Times New Roman" w:hAnsi="Times New Roman"/>
      <w:b/>
      <w:bCs/>
      <w:lang w:val="en-GB" w:eastAsia="en-US"/>
    </w:rPr>
  </w:style>
  <w:style w:type="character" w:customStyle="1" w:styleId="af9">
    <w:name w:val="見出しマップ (文字)"/>
    <w:basedOn w:val="a0"/>
    <w:link w:val="af8"/>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afa">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afb">
    <w:name w:val="Body Text Indent"/>
    <w:basedOn w:val="a"/>
    <w:link w:val="afc"/>
    <w:qFormat/>
    <w:rsid w:val="00E02D3A"/>
    <w:pPr>
      <w:overflowPunct w:val="0"/>
      <w:autoSpaceDE w:val="0"/>
      <w:autoSpaceDN w:val="0"/>
      <w:adjustRightInd w:val="0"/>
      <w:spacing w:after="120"/>
      <w:ind w:left="360"/>
      <w:textAlignment w:val="baseline"/>
    </w:pPr>
    <w:rPr>
      <w:rFonts w:eastAsia="SimSun"/>
    </w:rPr>
  </w:style>
  <w:style w:type="character" w:customStyle="1" w:styleId="afc">
    <w:name w:val="本文インデント (文字)"/>
    <w:basedOn w:val="a0"/>
    <w:link w:val="afb"/>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a"/>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E02D3A"/>
    <w:rPr>
      <w:rFonts w:ascii="Times New Roman" w:eastAsia="SimSun" w:hAnsi="Times New Roman"/>
      <w:lang w:val="en-GB" w:eastAsia="en-US"/>
    </w:rPr>
  </w:style>
  <w:style w:type="paragraph" w:styleId="afe">
    <w:name w:val="TOC Heading"/>
    <w:basedOn w:val="1"/>
    <w:next w:val="a"/>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Web">
    <w:name w:val="Normal (Web)"/>
    <w:basedOn w:val="a"/>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E02D3A"/>
    <w:rPr>
      <w:rFonts w:ascii="Times New Roman" w:hAnsi="Times New Roman"/>
      <w:sz w:val="16"/>
      <w:lang w:val="en-GB" w:eastAsia="en-US"/>
    </w:rPr>
  </w:style>
  <w:style w:type="character" w:styleId="aff">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aff0">
    <w:name w:val="index heading"/>
    <w:basedOn w:val="a"/>
    <w:next w:val="a"/>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E02D3A"/>
    <w:rPr>
      <w:rFonts w:ascii="Courier New" w:eastAsia="Malgun Gothic" w:hAnsi="Courier New"/>
      <w:lang w:val="nb-NO" w:eastAsia="ja-JP"/>
    </w:rPr>
  </w:style>
  <w:style w:type="paragraph" w:styleId="28">
    <w:name w:val="Body Text 2"/>
    <w:basedOn w:val="a"/>
    <w:link w:val="29"/>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E02D3A"/>
    <w:rPr>
      <w:rFonts w:ascii="Times New Roman" w:eastAsia="Malgun Gothic" w:hAnsi="Times New Roman"/>
      <w:i/>
      <w:lang w:val="en-GB" w:eastAsia="x-none"/>
    </w:rPr>
  </w:style>
  <w:style w:type="paragraph" w:styleId="36">
    <w:name w:val="Body Text 3"/>
    <w:basedOn w:val="a"/>
    <w:link w:val="37"/>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E02D3A"/>
    <w:rPr>
      <w:rFonts w:ascii="Times New Roman" w:eastAsia="Osaka" w:hAnsi="Times New Roman"/>
      <w:color w:val="000000"/>
      <w:lang w:val="en-GB" w:eastAsia="x-none"/>
    </w:rPr>
  </w:style>
  <w:style w:type="character" w:styleId="aff3">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2a">
    <w:name w:val="Body Text Indent 2"/>
    <w:basedOn w:val="a"/>
    <w:link w:val="2b"/>
    <w:uiPriority w:val="99"/>
    <w:qFormat/>
    <w:rsid w:val="00E02D3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E02D3A"/>
    <w:rPr>
      <w:rFonts w:ascii="Times New Roman" w:hAnsi="Times New Roman"/>
      <w:lang w:val="en-GB" w:eastAsia="en-US"/>
    </w:rPr>
  </w:style>
  <w:style w:type="paragraph" w:styleId="54">
    <w:name w:val="List Number 5"/>
    <w:basedOn w:val="a"/>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aff4">
    <w:name w:val="Strong"/>
    <w:aliases w:val="Level 2"/>
    <w:qFormat/>
    <w:rsid w:val="00E02D3A"/>
    <w:rPr>
      <w:b/>
      <w:bCs/>
    </w:rPr>
  </w:style>
  <w:style w:type="paragraph" w:customStyle="1" w:styleId="aff5">
    <w:name w:val="修订"/>
    <w:hidden/>
    <w:semiHidden/>
    <w:qFormat/>
    <w:rsid w:val="00E02D3A"/>
    <w:rPr>
      <w:rFonts w:ascii="Times New Roman" w:eastAsia="Batang" w:hAnsi="Times New Roman"/>
      <w:lang w:val="en-GB" w:eastAsia="en-US"/>
    </w:rPr>
  </w:style>
  <w:style w:type="paragraph" w:styleId="aff6">
    <w:name w:val="endnote text"/>
    <w:basedOn w:val="a"/>
    <w:link w:val="aff7"/>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aff7">
    <w:name w:val="文末脚注文字列 (文字)"/>
    <w:basedOn w:val="a0"/>
    <w:link w:val="aff6"/>
    <w:uiPriority w:val="99"/>
    <w:qFormat/>
    <w:rsid w:val="00E02D3A"/>
    <w:rPr>
      <w:rFonts w:ascii="Times New Roman" w:eastAsia="SimSun" w:hAnsi="Times New Roman"/>
      <w:lang w:val="en-GB" w:eastAsia="x-none"/>
    </w:rPr>
  </w:style>
  <w:style w:type="character" w:styleId="aff8">
    <w:name w:val="endnote reference"/>
    <w:qFormat/>
    <w:rsid w:val="00E02D3A"/>
    <w:rPr>
      <w:vertAlign w:val="superscript"/>
    </w:rPr>
  </w:style>
  <w:style w:type="paragraph" w:styleId="aff9">
    <w:name w:val="Title"/>
    <w:aliases w:val="Section Header"/>
    <w:basedOn w:val="a"/>
    <w:next w:val="a"/>
    <w:link w:val="affa"/>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E02D3A"/>
    <w:rPr>
      <w:rFonts w:ascii="Courier New" w:eastAsia="Malgun Gothic" w:hAnsi="Courier New"/>
      <w:lang w:val="nb-NO" w:eastAsia="x-none"/>
    </w:rPr>
  </w:style>
  <w:style w:type="paragraph" w:styleId="affb">
    <w:name w:val="Date"/>
    <w:basedOn w:val="a"/>
    <w:next w:val="a"/>
    <w:link w:val="affc"/>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E02D3A"/>
    <w:rPr>
      <w:rFonts w:ascii="Times New Roman" w:eastAsia="Malgun Gothic" w:hAnsi="Times New Roman"/>
      <w:lang w:val="en-GB" w:eastAsia="x-none"/>
    </w:rPr>
  </w:style>
  <w:style w:type="paragraph" w:customStyle="1" w:styleId="13">
    <w:name w:val="修订1"/>
    <w: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38">
    <w:name w:val="Body Text Indent 3"/>
    <w:basedOn w:val="a"/>
    <w:link w:val="39"/>
    <w:uiPriority w:val="99"/>
    <w:qFormat/>
    <w:rsid w:val="00E02D3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E02D3A"/>
    <w:rPr>
      <w:rFonts w:ascii="Times New Roman" w:eastAsia="游明朝"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ab">
    <w:name w:val="一覧 (文字)"/>
    <w:link w:val="aa"/>
    <w:qFormat/>
    <w:rsid w:val="00E02D3A"/>
    <w:rPr>
      <w:rFonts w:ascii="Times New Roman" w:hAnsi="Times New Roman"/>
      <w:lang w:val="en-GB" w:eastAsia="en-US"/>
    </w:rPr>
  </w:style>
  <w:style w:type="character" w:customStyle="1" w:styleId="27">
    <w:name w:val="一覧 2 (文字)"/>
    <w:link w:val="26"/>
    <w:qFormat/>
    <w:rsid w:val="00E02D3A"/>
    <w:rPr>
      <w:rFonts w:ascii="Times New Roman" w:hAnsi="Times New Roman"/>
      <w:lang w:val="en-GB" w:eastAsia="en-US"/>
    </w:rPr>
  </w:style>
  <w:style w:type="character" w:customStyle="1" w:styleId="34">
    <w:name w:val="箇条書き 3 (文字)"/>
    <w:link w:val="33"/>
    <w:qFormat/>
    <w:rsid w:val="00E02D3A"/>
    <w:rPr>
      <w:rFonts w:ascii="Times New Roman" w:hAnsi="Times New Roman"/>
      <w:lang w:val="en-GB" w:eastAsia="en-US"/>
    </w:rPr>
  </w:style>
  <w:style w:type="character" w:customStyle="1" w:styleId="25">
    <w:name w:val="箇条書き 2 (文字)"/>
    <w:aliases w:val="lb2 (文字)"/>
    <w:link w:val="24"/>
    <w:qFormat/>
    <w:rsid w:val="00E02D3A"/>
    <w:rPr>
      <w:rFonts w:ascii="Times New Roman" w:hAnsi="Times New Roman"/>
      <w:lang w:val="en-GB" w:eastAsia="en-US"/>
    </w:rPr>
  </w:style>
  <w:style w:type="character" w:customStyle="1" w:styleId="ac">
    <w:name w:val="箇条書き (文字)"/>
    <w:aliases w:val="UL (文字)"/>
    <w:link w:val="a9"/>
    <w:qFormat/>
    <w:rsid w:val="00E02D3A"/>
    <w:rPr>
      <w:rFonts w:ascii="Times New Roman" w:hAnsi="Times New Roman"/>
      <w:lang w:val="en-GB" w:eastAsia="en-US"/>
    </w:rPr>
  </w:style>
  <w:style w:type="character" w:customStyle="1" w:styleId="superscript">
    <w:name w:val="superscript"/>
    <w:aliases w:val="+"/>
    <w:qFormat/>
    <w:rsid w:val="00E02D3A"/>
    <w:rPr>
      <w:rFonts w:ascii="Bookman" w:hAnsi="Bookman"/>
      <w:position w:val="6"/>
      <w:sz w:val="18"/>
    </w:rPr>
  </w:style>
  <w:style w:type="character" w:customStyle="1" w:styleId="NOChar1">
    <w:name w:val="NO Char1"/>
    <w:qFormat/>
    <w:rsid w:val="00E02D3A"/>
    <w:rPr>
      <w:rFonts w:eastAsia="ＭＳ 明朝"/>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aliases w:val="Section Header Char1,标题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affd">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c">
    <w:name w:val="修订2"/>
    <w:hidden/>
    <w:uiPriority w:val="99"/>
    <w:qFormat/>
    <w:rsid w:val="00E02D3A"/>
    <w:rPr>
      <w:rFonts w:ascii="Times New Roman" w:eastAsia="Batang" w:hAnsi="Times New Roman"/>
      <w:lang w:val="en-GB" w:eastAsia="en-US"/>
    </w:rPr>
  </w:style>
  <w:style w:type="character" w:styleId="HTML">
    <w:name w:val="HTML Sample"/>
    <w:qFormat/>
    <w:rsid w:val="00E02D3A"/>
    <w:rPr>
      <w:rFonts w:ascii="Courier New" w:eastAsia="SimSun" w:hAnsi="Courier New" w:cs="Courier New"/>
      <w:color w:val="0000FF"/>
      <w:kern w:val="2"/>
      <w:lang w:val="en-US" w:eastAsia="zh-CN" w:bidi="ar-SA"/>
    </w:rPr>
  </w:style>
  <w:style w:type="character" w:styleId="affe">
    <w:name w:val="line number"/>
    <w:qFormat/>
    <w:rsid w:val="00E02D3A"/>
    <w:rPr>
      <w:rFonts w:ascii="Arial" w:eastAsia="SimSun" w:hAnsi="Arial" w:cs="Arial"/>
      <w:color w:val="0000FF"/>
      <w:kern w:val="2"/>
      <w:lang w:val="en-US" w:eastAsia="zh-CN" w:bidi="ar-SA"/>
    </w:rPr>
  </w:style>
  <w:style w:type="paragraph" w:styleId="afff">
    <w:name w:val="Block Text"/>
    <w:basedOn w:val="a"/>
    <w:qFormat/>
    <w:rsid w:val="00E02D3A"/>
    <w:pPr>
      <w:overflowPunct w:val="0"/>
      <w:autoSpaceDE w:val="0"/>
      <w:autoSpaceDN w:val="0"/>
      <w:adjustRightInd w:val="0"/>
      <w:spacing w:after="120"/>
      <w:ind w:left="1440" w:right="1440"/>
      <w:textAlignment w:val="baseline"/>
    </w:pPr>
  </w:style>
  <w:style w:type="paragraph" w:styleId="afff0">
    <w:name w:val="No Spacing"/>
    <w:aliases w:val="Copy"/>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qFormat/>
    <w:rsid w:val="00E02D3A"/>
    <w:rPr>
      <w:rFonts w:ascii="Times New Roman" w:eastAsia="Batang" w:hAnsi="Times New Roman"/>
      <w:lang w:val="en-GB" w:eastAsia="en-US"/>
    </w:rPr>
  </w:style>
  <w:style w:type="paragraph" w:styleId="afff1">
    <w:name w:val="Note Heading"/>
    <w:basedOn w:val="a"/>
    <w:next w:val="a"/>
    <w:link w:val="afff2"/>
    <w:qFormat/>
    <w:rsid w:val="00E02D3A"/>
    <w:pPr>
      <w:overflowPunct w:val="0"/>
      <w:autoSpaceDE w:val="0"/>
      <w:autoSpaceDN w:val="0"/>
      <w:adjustRightInd w:val="0"/>
      <w:textAlignment w:val="baseline"/>
    </w:pPr>
    <w:rPr>
      <w:lang w:eastAsia="zh-CN"/>
    </w:rPr>
  </w:style>
  <w:style w:type="character" w:customStyle="1" w:styleId="afff2">
    <w:name w:val="記 (文字)"/>
    <w:basedOn w:val="a0"/>
    <w:link w:val="afff1"/>
    <w:qFormat/>
    <w:rsid w:val="00E02D3A"/>
    <w:rPr>
      <w:rFonts w:ascii="Times New Roman" w:hAnsi="Times New Roman"/>
      <w:lang w:val="en-GB" w:eastAsia="zh-CN"/>
    </w:rPr>
  </w:style>
  <w:style w:type="paragraph" w:customStyle="1" w:styleId="110">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fff3">
    <w:name w:val="수정"/>
    <w:hidden/>
    <w:semiHidden/>
    <w:qFormat/>
    <w:rsid w:val="00E02D3A"/>
    <w:rPr>
      <w:rFonts w:ascii="Times New Roman" w:eastAsia="Batang" w:hAnsi="Times New Roman"/>
      <w:lang w:val="en-GB" w:eastAsia="en-US"/>
    </w:rPr>
  </w:style>
  <w:style w:type="paragraph" w:customStyle="1" w:styleId="14">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2d">
    <w:name w:val="Intense Emphasis"/>
    <w:uiPriority w:val="21"/>
    <w:qFormat/>
    <w:rsid w:val="00E02D3A"/>
    <w:rPr>
      <w:b/>
      <w:bCs/>
      <w:i/>
      <w:iCs/>
      <w:color w:val="4F81BD"/>
    </w:rPr>
  </w:style>
  <w:style w:type="character" w:styleId="HTML0">
    <w:name w:val="HTML Typewriter"/>
    <w:qFormat/>
    <w:rsid w:val="00E02D3A"/>
    <w:rPr>
      <w:rFonts w:ascii="Courier New" w:eastAsia="Times New Roman" w:hAnsi="Courier New" w:cs="Courier New"/>
      <w:sz w:val="20"/>
      <w:szCs w:val="20"/>
    </w:rPr>
  </w:style>
  <w:style w:type="paragraph" w:styleId="HTML1">
    <w:name w:val="HTML Preformatted"/>
    <w:basedOn w:val="a"/>
    <w:link w:val="HTML2"/>
    <w:qFormat/>
    <w:rsid w:val="00E02D3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E02D3A"/>
    <w:rPr>
      <w:rFonts w:ascii="Courier New" w:hAnsi="Courier New"/>
      <w:lang w:val="en-GB" w:eastAsia="x-none"/>
    </w:rPr>
  </w:style>
  <w:style w:type="character" w:customStyle="1" w:styleId="href">
    <w:name w:val="href"/>
    <w:basedOn w:val="a0"/>
    <w:qFormat/>
    <w:rsid w:val="00E02D3A"/>
  </w:style>
  <w:style w:type="character" w:customStyle="1" w:styleId="st">
    <w:name w:val="st"/>
    <w:basedOn w:val="a0"/>
    <w:qFormat/>
    <w:rsid w:val="00E02D3A"/>
  </w:style>
  <w:style w:type="character" w:customStyle="1" w:styleId="st1">
    <w:name w:val="st1"/>
    <w:basedOn w:val="a0"/>
    <w:qFormat/>
    <w:rsid w:val="00E02D3A"/>
  </w:style>
  <w:style w:type="character" w:styleId="HTML3">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a0"/>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a0"/>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a0"/>
    <w:qFormat/>
    <w:rsid w:val="00E02D3A"/>
  </w:style>
  <w:style w:type="paragraph" w:customStyle="1" w:styleId="120">
    <w:name w:val="修订12"/>
    <w:hidden/>
    <w:semiHidden/>
    <w:qFormat/>
    <w:rsid w:val="00E02D3A"/>
    <w:rPr>
      <w:rFonts w:ascii="Times New Roman" w:eastAsia="Batang" w:hAnsi="Times New Roman"/>
      <w:lang w:val="en-GB" w:eastAsia="en-US"/>
    </w:rPr>
  </w:style>
  <w:style w:type="paragraph" w:styleId="afff4">
    <w:name w:val="macro"/>
    <w:link w:val="afff5"/>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E02D3A"/>
    <w:rPr>
      <w:rFonts w:ascii="Courier New" w:eastAsia="SimSun" w:hAnsi="Courier New"/>
      <w:kern w:val="2"/>
      <w:sz w:val="24"/>
      <w:lang w:val="en-US" w:eastAsia="zh-CN"/>
    </w:rPr>
  </w:style>
  <w:style w:type="paragraph" w:styleId="82">
    <w:name w:val="index 8"/>
    <w:basedOn w:val="a"/>
    <w:next w:val="a"/>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b">
    <w:name w:val="修订3"/>
    <w:hidden/>
    <w:semiHidden/>
    <w:qFormat/>
    <w:rsid w:val="00E02D3A"/>
    <w:rPr>
      <w:rFonts w:ascii="Times New Roman" w:eastAsia="Batang" w:hAnsi="Times New Roman"/>
      <w:lang w:val="en-GB" w:eastAsia="en-US"/>
    </w:rPr>
  </w:style>
  <w:style w:type="table" w:styleId="afff6">
    <w:name w:val="Table Elegant"/>
    <w:basedOn w:val="a1"/>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a0"/>
    <w:qFormat/>
    <w:rsid w:val="00E02D3A"/>
  </w:style>
  <w:style w:type="character" w:styleId="HTML4">
    <w:name w:val="HTML Acronym"/>
    <w:basedOn w:val="a0"/>
    <w:uiPriority w:val="99"/>
    <w:unhideWhenUsed/>
    <w:qFormat/>
    <w:rsid w:val="00E02D3A"/>
  </w:style>
  <w:style w:type="table" w:styleId="2e">
    <w:name w:val="Light List"/>
    <w:basedOn w:val="a1"/>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8"/>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afff8">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a"/>
    <w:link w:val="GuidanceChar"/>
    <w:qFormat/>
    <w:rsid w:val="00E02D3A"/>
    <w:rPr>
      <w:rFonts w:eastAsiaTheme="minorEastAsia"/>
      <w:i/>
      <w:color w:val="0000FF"/>
    </w:rPr>
  </w:style>
  <w:style w:type="table" w:styleId="afff9">
    <w:name w:val="Table Grid"/>
    <w:aliases w:val="SGS Table Basic 1,TableGrid"/>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afb"/>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a2"/>
    <w:uiPriority w:val="99"/>
    <w:semiHidden/>
    <w:unhideWhenUsed/>
    <w:rsid w:val="00E02D3A"/>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b"/>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02D3A"/>
  </w:style>
  <w:style w:type="numbering" w:customStyle="1" w:styleId="NoList3">
    <w:name w:val="No List3"/>
    <w:next w:val="a2"/>
    <w:uiPriority w:val="99"/>
    <w:semiHidden/>
    <w:unhideWhenUsed/>
    <w:rsid w:val="00E02D3A"/>
  </w:style>
  <w:style w:type="numbering" w:customStyle="1" w:styleId="NoList4">
    <w:name w:val="No List4"/>
    <w:next w:val="a2"/>
    <w:uiPriority w:val="99"/>
    <w:semiHidden/>
    <w:unhideWhenUsed/>
    <w:rsid w:val="00E02D3A"/>
  </w:style>
  <w:style w:type="table" w:customStyle="1" w:styleId="TableGrid1">
    <w:name w:val="Table Grid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02D3A"/>
  </w:style>
  <w:style w:type="table" w:customStyle="1" w:styleId="TableGrid2">
    <w:name w:val="Table Grid2"/>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02D3A"/>
  </w:style>
  <w:style w:type="numbering" w:customStyle="1" w:styleId="NoList21">
    <w:name w:val="No List21"/>
    <w:next w:val="a2"/>
    <w:uiPriority w:val="99"/>
    <w:semiHidden/>
    <w:unhideWhenUsed/>
    <w:rsid w:val="00E02D3A"/>
  </w:style>
  <w:style w:type="numbering" w:customStyle="1" w:styleId="NoList31">
    <w:name w:val="No List31"/>
    <w:next w:val="a2"/>
    <w:uiPriority w:val="99"/>
    <w:semiHidden/>
    <w:unhideWhenUsed/>
    <w:rsid w:val="00E02D3A"/>
  </w:style>
  <w:style w:type="numbering" w:customStyle="1" w:styleId="NoList41">
    <w:name w:val="No List41"/>
    <w:next w:val="a2"/>
    <w:uiPriority w:val="99"/>
    <w:semiHidden/>
    <w:unhideWhenUsed/>
    <w:rsid w:val="00E02D3A"/>
  </w:style>
  <w:style w:type="table" w:customStyle="1" w:styleId="TableGrid11">
    <w:name w:val="Table Grid1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02D3A"/>
  </w:style>
  <w:style w:type="table" w:customStyle="1" w:styleId="TableGrid3">
    <w:name w:val="Table Grid3"/>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a"/>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qFormat/>
    <w:rsid w:val="00E02D3A"/>
    <w:rPr>
      <w:rFonts w:ascii="CG Times (WN)" w:hAnsi="CG Times (WN)"/>
    </w:rPr>
  </w:style>
  <w:style w:type="character" w:customStyle="1" w:styleId="aff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d"/>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2D3A"/>
    <w:rPr>
      <w:rFonts w:eastAsia="ＭＳ 明朝"/>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f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E02D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2D3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6">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1"/>
    <w:uiPriority w:val="99"/>
    <w:qFormat/>
    <w:rsid w:val="00E02D3A"/>
    <w:pPr>
      <w:spacing w:after="0"/>
      <w:ind w:left="851"/>
    </w:pPr>
    <w:rPr>
      <w:lang w:val="it-IT" w:eastAsia="en-GB"/>
    </w:rPr>
  </w:style>
  <w:style w:type="character" w:customStyle="1" w:styleId="CharChar7">
    <w:name w:val="Char Char7"/>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qFormat/>
    <w:rsid w:val="00E02D3A"/>
    <w:rPr>
      <w:rFonts w:ascii="Times New Roman" w:hAnsi="Times New Roman"/>
      <w:lang w:val="en-GB" w:eastAsia="en-US"/>
    </w:rPr>
  </w:style>
  <w:style w:type="character" w:customStyle="1" w:styleId="CharChar9">
    <w:name w:val="Char Char9"/>
    <w:qFormat/>
    <w:rsid w:val="00E02D3A"/>
    <w:rPr>
      <w:rFonts w:ascii="Tahoma" w:hAnsi="Tahoma" w:cs="Tahoma"/>
      <w:sz w:val="16"/>
      <w:szCs w:val="16"/>
      <w:lang w:val="en-GB" w:eastAsia="en-US"/>
    </w:rPr>
  </w:style>
  <w:style w:type="character" w:customStyle="1" w:styleId="CharChar8">
    <w:name w:val="Char Char8"/>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a"/>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E02D3A"/>
    <w:pPr>
      <w:tabs>
        <w:tab w:val="center" w:pos="4820"/>
        <w:tab w:val="right" w:pos="9640"/>
      </w:tabs>
    </w:pPr>
    <w:rPr>
      <w:rFonts w:eastAsiaTheme="minorEastAsia"/>
      <w:lang w:eastAsia="ja-JP"/>
    </w:rPr>
  </w:style>
  <w:style w:type="paragraph" w:customStyle="1" w:styleId="Data">
    <w:name w:val="Data"/>
    <w:basedOn w:val="a"/>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02D3A"/>
    <w:pPr>
      <w:keepNext w:val="0"/>
      <w:keepLines w:val="0"/>
      <w:spacing w:before="240"/>
      <w:ind w:left="0" w:firstLine="0"/>
    </w:pPr>
    <w:rPr>
      <w:bCs/>
      <w:lang w:eastAsia="x-none"/>
    </w:rPr>
  </w:style>
  <w:style w:type="paragraph" w:customStyle="1" w:styleId="17">
    <w:name w:val="吹き出し1"/>
    <w:basedOn w:val="a"/>
    <w:uiPriority w:val="99"/>
    <w:qFormat/>
    <w:rsid w:val="00E02D3A"/>
    <w:rPr>
      <w:rFonts w:ascii="Tahoma" w:hAnsi="Tahoma" w:cs="Tahoma"/>
      <w:sz w:val="16"/>
      <w:szCs w:val="16"/>
      <w:lang w:eastAsia="ko-KR"/>
    </w:rPr>
  </w:style>
  <w:style w:type="paragraph" w:customStyle="1" w:styleId="JK-text-simpledoc">
    <w:name w:val="JK - text - simple doc"/>
    <w:basedOn w:val="afffd"/>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a"/>
    <w:next w:val="a"/>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a"/>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02D3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E02D3A"/>
    <w:pPr>
      <w:spacing w:before="120"/>
      <w:outlineLvl w:val="2"/>
    </w:pPr>
    <w:rPr>
      <w:sz w:val="28"/>
    </w:rPr>
  </w:style>
  <w:style w:type="paragraph" w:customStyle="1" w:styleId="Heading2Head2A2">
    <w:name w:val="Heading 2.Head2A.2"/>
    <w:basedOn w:val="1"/>
    <w:next w:val="a"/>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E02D3A"/>
    <w:pPr>
      <w:spacing w:before="120"/>
      <w:outlineLvl w:val="2"/>
    </w:pPr>
    <w:rPr>
      <w:sz w:val="28"/>
      <w:lang w:eastAsia="de-DE"/>
    </w:rPr>
  </w:style>
  <w:style w:type="paragraph" w:customStyle="1" w:styleId="Reference">
    <w:name w:val="Reference"/>
    <w:basedOn w:val="a"/>
    <w:qFormat/>
    <w:rsid w:val="00E02D3A"/>
    <w:pPr>
      <w:spacing w:after="0"/>
      <w:ind w:left="567" w:hanging="283"/>
    </w:pPr>
    <w:rPr>
      <w:lang w:eastAsia="en-GB"/>
    </w:rPr>
  </w:style>
  <w:style w:type="paragraph" w:customStyle="1" w:styleId="Bullets">
    <w:name w:val="Bullets"/>
    <w:basedOn w:val="afffd"/>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E02D3A"/>
    <w:pPr>
      <w:spacing w:after="220"/>
      <w:ind w:left="1298"/>
    </w:pPr>
    <w:rPr>
      <w:rFonts w:ascii="Arial" w:eastAsia="SimSun" w:hAnsi="Arial"/>
      <w:lang w:val="en-US" w:eastAsia="en-GB"/>
    </w:rPr>
  </w:style>
  <w:style w:type="numbering" w:customStyle="1" w:styleId="18">
    <w:name w:val="无列表1"/>
    <w:next w:val="a2"/>
    <w:semiHidden/>
    <w:rsid w:val="00E02D3A"/>
  </w:style>
  <w:style w:type="paragraph" w:customStyle="1" w:styleId="1030302">
    <w:name w:val="样式 样式 标题 1 + 两端对齐 段前: 0.3 行 段后: 0.3 行 行距: 单倍行距 + 段前: 0.2 行 段后: ..."/>
    <w:basedOn w:val="a"/>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a"/>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ffff2">
    <w:name w:val="样式 页眉"/>
    <w:basedOn w:val="a4"/>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ffff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e">
    <w:name w:val="吹き出し3"/>
    <w:basedOn w:val="a"/>
    <w:uiPriority w:val="99"/>
    <w:semiHidden/>
    <w:qFormat/>
    <w:rsid w:val="00E02D3A"/>
    <w:rPr>
      <w:rFonts w:ascii="Tahoma" w:hAnsi="Tahoma" w:cs="Tahoma"/>
      <w:sz w:val="16"/>
      <w:szCs w:val="16"/>
    </w:rPr>
  </w:style>
  <w:style w:type="paragraph" w:customStyle="1" w:styleId="56">
    <w:name w:val="吹き出し5"/>
    <w:basedOn w:val="a"/>
    <w:uiPriority w:val="99"/>
    <w:qFormat/>
    <w:rsid w:val="00E02D3A"/>
    <w:rPr>
      <w:rFonts w:ascii="Tahoma" w:hAnsi="Tahoma" w:cs="Tahoma"/>
      <w:sz w:val="16"/>
      <w:szCs w:val="16"/>
    </w:rPr>
  </w:style>
  <w:style w:type="paragraph" w:customStyle="1" w:styleId="CharChar24">
    <w:name w:val="Char Char24"/>
    <w:basedOn w:val="a"/>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
    <w:next w:val="a"/>
    <w:uiPriority w:val="99"/>
    <w:qFormat/>
    <w:rsid w:val="00E02D3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2D3A"/>
    <w:rPr>
      <w:rFonts w:ascii="Arial" w:eastAsia="Arial" w:hAnsi="Arial"/>
      <w:sz w:val="28"/>
      <w:lang w:val="en-GB" w:eastAsia="en-US"/>
    </w:rPr>
  </w:style>
  <w:style w:type="paragraph" w:customStyle="1" w:styleId="affff4">
    <w:name w:val="表格题注"/>
    <w:next w:val="a"/>
    <w:uiPriority w:val="99"/>
    <w:qFormat/>
    <w:rsid w:val="00E02D3A"/>
    <w:pPr>
      <w:spacing w:beforeLines="50" w:afterLines="50"/>
      <w:ind w:left="567" w:hanging="283"/>
      <w:jc w:val="center"/>
    </w:pPr>
    <w:rPr>
      <w:rFonts w:ascii="Times New Roman" w:eastAsia="游明朝" w:hAnsi="Times New Roman"/>
      <w:b/>
      <w:lang w:val="en-GB" w:eastAsia="zh-CN"/>
    </w:rPr>
  </w:style>
  <w:style w:type="paragraph" w:customStyle="1" w:styleId="affff5">
    <w:name w:val="插图题注"/>
    <w:next w:val="a"/>
    <w:uiPriority w:val="99"/>
    <w:qFormat/>
    <w:rsid w:val="00E02D3A"/>
    <w:p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9"/>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ＭＳ 明朝"/>
      <w:lang w:val="en-US"/>
    </w:rPr>
  </w:style>
  <w:style w:type="character" w:customStyle="1" w:styleId="BodyText3Char1">
    <w:name w:val="Body Text 3 Char1"/>
    <w:qFormat/>
    <w:rsid w:val="00E02D3A"/>
    <w:rPr>
      <w:sz w:val="16"/>
      <w:szCs w:val="16"/>
      <w:lang w:val="en-GB"/>
    </w:rPr>
  </w:style>
  <w:style w:type="paragraph" w:customStyle="1" w:styleId="text">
    <w:name w:val="text"/>
    <w:basedOn w:val="a"/>
    <w:uiPriority w:val="99"/>
    <w:qFormat/>
    <w:rsid w:val="00E02D3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E02D3A"/>
    <w:pPr>
      <w:widowControl w:val="0"/>
      <w:tabs>
        <w:tab w:val="left" w:pos="360"/>
      </w:tabs>
      <w:spacing w:before="60" w:after="60"/>
      <w:ind w:left="360" w:hanging="360"/>
      <w:jc w:val="both"/>
    </w:pPr>
  </w:style>
  <w:style w:type="paragraph" w:customStyle="1" w:styleId="para">
    <w:name w:val="para"/>
    <w:basedOn w:val="a"/>
    <w:uiPriority w:val="99"/>
    <w:qFormat/>
    <w:rsid w:val="00E02D3A"/>
    <w:pPr>
      <w:spacing w:after="240"/>
      <w:jc w:val="both"/>
    </w:pPr>
    <w:rPr>
      <w:rFonts w:ascii="Helvetica" w:eastAsia="SimSun" w:hAnsi="Helvetica"/>
    </w:rPr>
  </w:style>
  <w:style w:type="paragraph" w:customStyle="1" w:styleId="List1">
    <w:name w:val="List1"/>
    <w:basedOn w:val="a"/>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E02D3A"/>
    <w:pPr>
      <w:spacing w:before="120" w:after="0"/>
      <w:jc w:val="both"/>
    </w:pPr>
    <w:rPr>
      <w:rFonts w:eastAsia="SimSun"/>
      <w:lang w:val="en-US"/>
    </w:rPr>
  </w:style>
  <w:style w:type="paragraph" w:customStyle="1" w:styleId="centered">
    <w:name w:val="centered"/>
    <w:basedOn w:val="a"/>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a">
    <w:name w:val="リストなし1"/>
    <w:next w:val="a2"/>
    <w:uiPriority w:val="99"/>
    <w:semiHidden/>
    <w:unhideWhenUsed/>
    <w:rsid w:val="00E02D3A"/>
  </w:style>
  <w:style w:type="paragraph" w:customStyle="1" w:styleId="810">
    <w:name w:val="表 (赤)  81"/>
    <w:basedOn w:val="a"/>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E02D3A"/>
    <w:pPr>
      <w:spacing w:before="100" w:beforeAutospacing="1" w:after="100" w:afterAutospacing="1"/>
    </w:pPr>
    <w:rPr>
      <w:rFonts w:eastAsia="SimSun"/>
      <w:sz w:val="24"/>
      <w:szCs w:val="24"/>
      <w:lang w:val="en-US" w:eastAsia="zh-CN"/>
    </w:rPr>
  </w:style>
  <w:style w:type="table" w:styleId="2f2">
    <w:name w:val="Table Classic 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02D3A"/>
    <w:pPr>
      <w:spacing w:after="240"/>
      <w:jc w:val="both"/>
    </w:pPr>
    <w:rPr>
      <w:rFonts w:ascii="Arial" w:eastAsia="SimSun" w:hAnsi="Arial"/>
      <w:szCs w:val="24"/>
    </w:rPr>
  </w:style>
  <w:style w:type="paragraph" w:customStyle="1" w:styleId="ECCFootnote">
    <w:name w:val="ECC Footnote"/>
    <w:basedOn w:val="a"/>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a"/>
    <w:uiPriority w:val="99"/>
    <w:qFormat/>
    <w:rsid w:val="00E02D3A"/>
    <w:pPr>
      <w:spacing w:after="240"/>
      <w:ind w:left="482"/>
      <w:jc w:val="both"/>
    </w:pPr>
    <w:rPr>
      <w:rFonts w:eastAsia="SimSun"/>
      <w:sz w:val="24"/>
      <w:lang w:eastAsia="fr-BE"/>
    </w:rPr>
  </w:style>
  <w:style w:type="paragraph" w:customStyle="1" w:styleId="NumPar4">
    <w:name w:val="NumPar 4"/>
    <w:basedOn w:val="40"/>
    <w:next w:val="a"/>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2D3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游明朝" w:hAnsi="Times New Roman"/>
      <w:lang w:val="en-GB" w:eastAsia="en-US"/>
    </w:rPr>
  </w:style>
  <w:style w:type="paragraph" w:customStyle="1" w:styleId="48">
    <w:name w:val="吹き出し4"/>
    <w:basedOn w:val="a"/>
    <w:uiPriority w:val="99"/>
    <w:qFormat/>
    <w:rsid w:val="00E02D3A"/>
    <w:rPr>
      <w:rFonts w:ascii="Tahoma" w:hAnsi="Tahoma" w:cs="Tahoma"/>
      <w:sz w:val="16"/>
      <w:szCs w:val="16"/>
    </w:rPr>
  </w:style>
  <w:style w:type="paragraph" w:customStyle="1" w:styleId="tac0">
    <w:name w:val="tac"/>
    <w:basedOn w:val="a"/>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E02D3A"/>
  </w:style>
  <w:style w:type="table" w:customStyle="1" w:styleId="311">
    <w:name w:val="网格型3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E02D3A"/>
  </w:style>
  <w:style w:type="table" w:customStyle="1" w:styleId="TableClassic21">
    <w:name w:val="Table Classic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qFormat/>
    <w:rsid w:val="00E02D3A"/>
    <w:rPr>
      <w:rFonts w:ascii="Tahoma" w:hAnsi="Tahoma" w:cs="Tahoma" w:hint="default"/>
      <w:shd w:val="clear" w:color="auto" w:fill="000080"/>
      <w:lang w:val="en-GB" w:eastAsia="en-US"/>
    </w:rPr>
  </w:style>
  <w:style w:type="character" w:customStyle="1" w:styleId="CharChar102">
    <w:name w:val="Char Char102"/>
    <w:qFormat/>
    <w:rsid w:val="00E02D3A"/>
    <w:rPr>
      <w:rFonts w:ascii="Times New Roman" w:hAnsi="Times New Roman" w:cs="Times New Roman" w:hint="default"/>
      <w:lang w:val="en-GB" w:eastAsia="en-US"/>
    </w:rPr>
  </w:style>
  <w:style w:type="character" w:customStyle="1" w:styleId="CharChar92">
    <w:name w:val="Char Char92"/>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qFormat/>
    <w:rsid w:val="00E02D3A"/>
    <w:rPr>
      <w:rFonts w:ascii="Times New Roman" w:hAnsi="Times New Roman"/>
      <w:lang w:val="en-GB" w:eastAsia="en-US"/>
    </w:rPr>
  </w:style>
  <w:style w:type="character" w:customStyle="1" w:styleId="CharChar91">
    <w:name w:val="Char Char91"/>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a"/>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E02D3A"/>
  </w:style>
  <w:style w:type="numbering" w:customStyle="1" w:styleId="NoList7">
    <w:name w:val="No List7"/>
    <w:next w:val="a2"/>
    <w:uiPriority w:val="99"/>
    <w:semiHidden/>
    <w:unhideWhenUsed/>
    <w:rsid w:val="00E02D3A"/>
  </w:style>
  <w:style w:type="table" w:customStyle="1" w:styleId="TableGrid12">
    <w:name w:val="Table Grid1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02D3A"/>
  </w:style>
  <w:style w:type="table" w:customStyle="1" w:styleId="TableGrid111">
    <w:name w:val="Table Grid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E02D3A"/>
  </w:style>
  <w:style w:type="numbering" w:customStyle="1" w:styleId="NoList32">
    <w:name w:val="No List32"/>
    <w:next w:val="a2"/>
    <w:uiPriority w:val="99"/>
    <w:semiHidden/>
    <w:unhideWhenUsed/>
    <w:rsid w:val="00E02D3A"/>
  </w:style>
  <w:style w:type="character" w:customStyle="1" w:styleId="FooterChar1">
    <w:name w:val="Footer Char1"/>
    <w:aliases w:val="footer odd Char1,footer Char1,fo Char1,pie de página Char1,页脚 Char1,s10s10 Char1,바닥글 Char1"/>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E02D3A"/>
    <w:pPr>
      <w:keepNext/>
      <w:keepLines/>
      <w:spacing w:after="0"/>
      <w:jc w:val="both"/>
    </w:pPr>
    <w:rPr>
      <w:rFonts w:ascii="Arial" w:eastAsia="SimSun" w:hAnsi="Arial"/>
      <w:sz w:val="18"/>
      <w:szCs w:val="18"/>
    </w:rPr>
  </w:style>
  <w:style w:type="table" w:customStyle="1" w:styleId="TableGrid5">
    <w:name w:val="Table Grid5"/>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E02D3A"/>
    <w:rPr>
      <w:rFonts w:ascii="Tahoma" w:hAnsi="Tahoma" w:cs="Tahoma"/>
      <w:sz w:val="16"/>
      <w:szCs w:val="16"/>
      <w:lang w:eastAsia="ko-KR"/>
    </w:rPr>
  </w:style>
  <w:style w:type="paragraph" w:customStyle="1" w:styleId="Table0">
    <w:name w:val="Table"/>
    <w:basedOn w:val="a"/>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a"/>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E02D3A"/>
  </w:style>
  <w:style w:type="numbering" w:customStyle="1" w:styleId="NoList51">
    <w:name w:val="No List51"/>
    <w:next w:val="a2"/>
    <w:uiPriority w:val="99"/>
    <w:semiHidden/>
    <w:unhideWhenUsed/>
    <w:rsid w:val="00E02D3A"/>
  </w:style>
  <w:style w:type="numbering" w:customStyle="1" w:styleId="NoList211">
    <w:name w:val="No List211"/>
    <w:next w:val="a2"/>
    <w:uiPriority w:val="99"/>
    <w:semiHidden/>
    <w:unhideWhenUsed/>
    <w:rsid w:val="00E02D3A"/>
  </w:style>
  <w:style w:type="numbering" w:customStyle="1" w:styleId="NoList311">
    <w:name w:val="No List311"/>
    <w:next w:val="a2"/>
    <w:uiPriority w:val="99"/>
    <w:semiHidden/>
    <w:unhideWhenUsed/>
    <w:rsid w:val="00E02D3A"/>
  </w:style>
  <w:style w:type="numbering" w:customStyle="1" w:styleId="NoList411">
    <w:name w:val="No List411"/>
    <w:next w:val="a2"/>
    <w:uiPriority w:val="99"/>
    <w:semiHidden/>
    <w:unhideWhenUsed/>
    <w:rsid w:val="00E02D3A"/>
  </w:style>
  <w:style w:type="numbering" w:customStyle="1" w:styleId="NoList61">
    <w:name w:val="No List61"/>
    <w:next w:val="a2"/>
    <w:uiPriority w:val="99"/>
    <w:semiHidden/>
    <w:unhideWhenUsed/>
    <w:rsid w:val="00E02D3A"/>
  </w:style>
  <w:style w:type="table" w:customStyle="1" w:styleId="TableGrid41">
    <w:name w:val="Table Grid41"/>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E02D3A"/>
  </w:style>
  <w:style w:type="numbering" w:customStyle="1" w:styleId="NoList1111">
    <w:name w:val="No List1111"/>
    <w:next w:val="a2"/>
    <w:uiPriority w:val="99"/>
    <w:semiHidden/>
    <w:unhideWhenUsed/>
    <w:rsid w:val="00E02D3A"/>
  </w:style>
  <w:style w:type="numbering" w:customStyle="1" w:styleId="NoList71">
    <w:name w:val="No List71"/>
    <w:next w:val="a2"/>
    <w:uiPriority w:val="99"/>
    <w:semiHidden/>
    <w:unhideWhenUsed/>
    <w:rsid w:val="00E02D3A"/>
  </w:style>
  <w:style w:type="table" w:customStyle="1" w:styleId="TableGrid121">
    <w:name w:val="Table Grid1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02D3A"/>
  </w:style>
  <w:style w:type="table" w:customStyle="1" w:styleId="TableGrid1111">
    <w:name w:val="Table Grid1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E02D3A"/>
  </w:style>
  <w:style w:type="numbering" w:customStyle="1" w:styleId="NoList321">
    <w:name w:val="No List321"/>
    <w:next w:val="a2"/>
    <w:uiPriority w:val="99"/>
    <w:semiHidden/>
    <w:unhideWhenUsed/>
    <w:rsid w:val="00E02D3A"/>
  </w:style>
  <w:style w:type="character" w:customStyle="1" w:styleId="1e">
    <w:name w:val="不明显参考1"/>
    <w:uiPriority w:val="31"/>
    <w:qFormat/>
    <w:rsid w:val="00E02D3A"/>
    <w:rPr>
      <w:smallCaps/>
      <w:color w:val="5A5A5A"/>
    </w:rPr>
  </w:style>
  <w:style w:type="paragraph" w:customStyle="1" w:styleId="TOC1">
    <w:name w:val="TOC 标题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a1"/>
    <w:qFormat/>
    <w:rsid w:val="00E02D3A"/>
    <w:rPr>
      <w:rFonts w:ascii="Times New Roman" w:hAnsi="Times New Roman"/>
      <w:lang w:val="en-US" w:eastAsia="en-US"/>
    </w:rPr>
    <w:tblPr/>
  </w:style>
  <w:style w:type="paragraph" w:customStyle="1" w:styleId="tal1">
    <w:name w:val="tal"/>
    <w:basedOn w:val="a"/>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a"/>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a"/>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02D3A"/>
  </w:style>
  <w:style w:type="table" w:customStyle="1" w:styleId="TableGrid9">
    <w:name w:val="Table Grid9"/>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02D3A"/>
    <w:rPr>
      <w:b/>
      <w:lang w:val="en-GB" w:eastAsia="en-US" w:bidi="ar-SA"/>
    </w:rPr>
  </w:style>
  <w:style w:type="table" w:customStyle="1" w:styleId="TableGrid22">
    <w:name w:val="Table Grid2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02D3A"/>
  </w:style>
  <w:style w:type="numbering" w:customStyle="1" w:styleId="NoList23">
    <w:name w:val="No List23"/>
    <w:next w:val="a2"/>
    <w:uiPriority w:val="99"/>
    <w:semiHidden/>
    <w:unhideWhenUsed/>
    <w:rsid w:val="00E02D3A"/>
  </w:style>
  <w:style w:type="table" w:customStyle="1" w:styleId="TableGrid42">
    <w:name w:val="Table Grid4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02D3A"/>
  </w:style>
  <w:style w:type="table" w:customStyle="1" w:styleId="TableGrid51">
    <w:name w:val="Table Grid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02D3A"/>
  </w:style>
  <w:style w:type="table" w:customStyle="1" w:styleId="TableGrid61">
    <w:name w:val="Table Grid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02D3A"/>
  </w:style>
  <w:style w:type="numbering" w:customStyle="1" w:styleId="NoList62">
    <w:name w:val="No List62"/>
    <w:next w:val="a2"/>
    <w:uiPriority w:val="99"/>
    <w:semiHidden/>
    <w:unhideWhenUsed/>
    <w:rsid w:val="00E02D3A"/>
  </w:style>
  <w:style w:type="numbering" w:customStyle="1" w:styleId="NoList72">
    <w:name w:val="No List72"/>
    <w:next w:val="a2"/>
    <w:uiPriority w:val="99"/>
    <w:semiHidden/>
    <w:unhideWhenUsed/>
    <w:rsid w:val="00E02D3A"/>
  </w:style>
  <w:style w:type="numbering" w:customStyle="1" w:styleId="NoList81">
    <w:name w:val="No List81"/>
    <w:next w:val="a2"/>
    <w:uiPriority w:val="99"/>
    <w:semiHidden/>
    <w:unhideWhenUsed/>
    <w:rsid w:val="00E02D3A"/>
  </w:style>
  <w:style w:type="table" w:customStyle="1" w:styleId="TableGrid71">
    <w:name w:val="Table Grid71"/>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02D3A"/>
  </w:style>
  <w:style w:type="table" w:customStyle="1" w:styleId="TableGrid81">
    <w:name w:val="Table Grid8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02D3A"/>
    <w:rPr>
      <w:rFonts w:ascii="Times New Roman" w:hAnsi="Times New Roman"/>
      <w:lang w:val="en-US" w:eastAsia="en-US"/>
    </w:rPr>
    <w:tblPr/>
  </w:style>
  <w:style w:type="table" w:customStyle="1" w:styleId="Tabellengitternetz112">
    <w:name w:val="Tabellengitternetz1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02D3A"/>
  </w:style>
  <w:style w:type="numbering" w:customStyle="1" w:styleId="NoList212">
    <w:name w:val="No List212"/>
    <w:next w:val="a2"/>
    <w:uiPriority w:val="99"/>
    <w:semiHidden/>
    <w:unhideWhenUsed/>
    <w:rsid w:val="00E02D3A"/>
  </w:style>
  <w:style w:type="table" w:customStyle="1" w:styleId="TableGrid411">
    <w:name w:val="Table Grid41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E02D3A"/>
  </w:style>
  <w:style w:type="numbering" w:customStyle="1" w:styleId="NoList412">
    <w:name w:val="No List412"/>
    <w:next w:val="a2"/>
    <w:uiPriority w:val="99"/>
    <w:semiHidden/>
    <w:unhideWhenUsed/>
    <w:rsid w:val="00E02D3A"/>
  </w:style>
  <w:style w:type="numbering" w:customStyle="1" w:styleId="NoList511">
    <w:name w:val="No List511"/>
    <w:next w:val="a2"/>
    <w:uiPriority w:val="99"/>
    <w:semiHidden/>
    <w:unhideWhenUsed/>
    <w:rsid w:val="00E02D3A"/>
  </w:style>
  <w:style w:type="numbering" w:customStyle="1" w:styleId="NoList611">
    <w:name w:val="No List611"/>
    <w:next w:val="a2"/>
    <w:uiPriority w:val="99"/>
    <w:semiHidden/>
    <w:unhideWhenUsed/>
    <w:rsid w:val="00E02D3A"/>
  </w:style>
  <w:style w:type="numbering" w:customStyle="1" w:styleId="NoList711">
    <w:name w:val="No List711"/>
    <w:next w:val="a2"/>
    <w:uiPriority w:val="99"/>
    <w:semiHidden/>
    <w:unhideWhenUsed/>
    <w:rsid w:val="00E02D3A"/>
  </w:style>
  <w:style w:type="numbering" w:customStyle="1" w:styleId="NoList811">
    <w:name w:val="No List811"/>
    <w:next w:val="a2"/>
    <w:uiPriority w:val="99"/>
    <w:semiHidden/>
    <w:unhideWhenUsed/>
    <w:rsid w:val="00E02D3A"/>
  </w:style>
  <w:style w:type="numbering" w:customStyle="1" w:styleId="NoList91">
    <w:name w:val="No List91"/>
    <w:next w:val="a2"/>
    <w:uiPriority w:val="99"/>
    <w:semiHidden/>
    <w:unhideWhenUsed/>
    <w:rsid w:val="00E02D3A"/>
  </w:style>
  <w:style w:type="table" w:customStyle="1" w:styleId="TableGrid76">
    <w:name w:val="Table Grid76"/>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E02D3A"/>
    <w:pPr>
      <w:suppressAutoHyphens/>
      <w:autoSpaceDN w:val="0"/>
      <w:spacing w:after="0"/>
      <w:jc w:val="both"/>
    </w:pPr>
    <w:rPr>
      <w:rFonts w:eastAsia="Batang"/>
    </w:rPr>
  </w:style>
  <w:style w:type="numbering" w:customStyle="1" w:styleId="LFO19">
    <w:name w:val="LFO19"/>
    <w:basedOn w:val="a2"/>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E02D3A"/>
    <w:pPr>
      <w:spacing w:before="360"/>
      <w:ind w:left="2552"/>
    </w:pPr>
    <w:rPr>
      <w:rFonts w:ascii="Arial" w:hAnsi="Arial"/>
      <w:b/>
      <w:sz w:val="22"/>
    </w:rPr>
  </w:style>
  <w:style w:type="paragraph" w:customStyle="1" w:styleId="tah0">
    <w:name w:val="tah"/>
    <w:basedOn w:val="a"/>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E02D3A"/>
  </w:style>
  <w:style w:type="numbering" w:customStyle="1" w:styleId="LFO191">
    <w:name w:val="LFO191"/>
    <w:basedOn w:val="a2"/>
    <w:rsid w:val="00E02D3A"/>
  </w:style>
  <w:style w:type="table" w:customStyle="1" w:styleId="TableGrid122">
    <w:name w:val="Table Grid1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02D3A"/>
  </w:style>
  <w:style w:type="numbering" w:customStyle="1" w:styleId="NoList1112">
    <w:name w:val="No List1112"/>
    <w:next w:val="a2"/>
    <w:uiPriority w:val="99"/>
    <w:semiHidden/>
    <w:unhideWhenUsed/>
    <w:rsid w:val="00E02D3A"/>
  </w:style>
  <w:style w:type="table" w:customStyle="1" w:styleId="TableGrid221">
    <w:name w:val="Table Grid22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E02D3A"/>
    <w:pPr>
      <w:keepNext/>
      <w:keepLines/>
      <w:spacing w:after="0"/>
      <w:ind w:left="851" w:hanging="851"/>
    </w:pPr>
    <w:rPr>
      <w:rFonts w:ascii="Arial" w:eastAsiaTheme="minorEastAsia" w:hAnsi="Arial"/>
      <w:sz w:val="18"/>
    </w:rPr>
  </w:style>
  <w:style w:type="numbering" w:customStyle="1" w:styleId="123">
    <w:name w:val="无列表12"/>
    <w:next w:val="a2"/>
    <w:semiHidden/>
    <w:rsid w:val="00E02D3A"/>
  </w:style>
  <w:style w:type="numbering" w:customStyle="1" w:styleId="124">
    <w:name w:val="リストなし12"/>
    <w:next w:val="a2"/>
    <w:uiPriority w:val="99"/>
    <w:semiHidden/>
    <w:unhideWhenUsed/>
    <w:rsid w:val="00E02D3A"/>
  </w:style>
  <w:style w:type="numbering" w:customStyle="1" w:styleId="1120">
    <w:name w:val="无列表112"/>
    <w:next w:val="a2"/>
    <w:semiHidden/>
    <w:rsid w:val="00E02D3A"/>
  </w:style>
  <w:style w:type="numbering" w:customStyle="1" w:styleId="1111">
    <w:name w:val="リストなし111"/>
    <w:next w:val="a2"/>
    <w:uiPriority w:val="99"/>
    <w:semiHidden/>
    <w:unhideWhenUsed/>
    <w:rsid w:val="00E02D3A"/>
  </w:style>
  <w:style w:type="numbering" w:customStyle="1" w:styleId="NoList222">
    <w:name w:val="No List222"/>
    <w:next w:val="a2"/>
    <w:uiPriority w:val="99"/>
    <w:semiHidden/>
    <w:unhideWhenUsed/>
    <w:rsid w:val="00E02D3A"/>
  </w:style>
  <w:style w:type="numbering" w:customStyle="1" w:styleId="NoList322">
    <w:name w:val="No List322"/>
    <w:next w:val="a2"/>
    <w:uiPriority w:val="99"/>
    <w:semiHidden/>
    <w:unhideWhenUsed/>
    <w:rsid w:val="00E02D3A"/>
  </w:style>
  <w:style w:type="numbering" w:customStyle="1" w:styleId="NoList421">
    <w:name w:val="No List421"/>
    <w:next w:val="a2"/>
    <w:uiPriority w:val="99"/>
    <w:semiHidden/>
    <w:unhideWhenUsed/>
    <w:rsid w:val="00E02D3A"/>
  </w:style>
  <w:style w:type="numbering" w:customStyle="1" w:styleId="NoList2111">
    <w:name w:val="No List2111"/>
    <w:next w:val="a2"/>
    <w:uiPriority w:val="99"/>
    <w:semiHidden/>
    <w:unhideWhenUsed/>
    <w:rsid w:val="00E02D3A"/>
  </w:style>
  <w:style w:type="numbering" w:customStyle="1" w:styleId="NoList3111">
    <w:name w:val="No List3111"/>
    <w:next w:val="a2"/>
    <w:uiPriority w:val="99"/>
    <w:semiHidden/>
    <w:unhideWhenUsed/>
    <w:rsid w:val="00E02D3A"/>
  </w:style>
  <w:style w:type="numbering" w:customStyle="1" w:styleId="NoList4111">
    <w:name w:val="No List4111"/>
    <w:next w:val="a2"/>
    <w:uiPriority w:val="99"/>
    <w:semiHidden/>
    <w:unhideWhenUsed/>
    <w:rsid w:val="00E02D3A"/>
  </w:style>
  <w:style w:type="numbering" w:customStyle="1" w:styleId="11110">
    <w:name w:val="无列表1111"/>
    <w:next w:val="a2"/>
    <w:semiHidden/>
    <w:rsid w:val="00E02D3A"/>
  </w:style>
  <w:style w:type="numbering" w:customStyle="1" w:styleId="NoList11111">
    <w:name w:val="No List11111"/>
    <w:next w:val="a2"/>
    <w:uiPriority w:val="99"/>
    <w:semiHidden/>
    <w:unhideWhenUsed/>
    <w:rsid w:val="00E02D3A"/>
  </w:style>
  <w:style w:type="numbering" w:customStyle="1" w:styleId="NoList1211">
    <w:name w:val="No List1211"/>
    <w:next w:val="a2"/>
    <w:uiPriority w:val="99"/>
    <w:semiHidden/>
    <w:unhideWhenUsed/>
    <w:rsid w:val="00E02D3A"/>
  </w:style>
  <w:style w:type="numbering" w:customStyle="1" w:styleId="NoList2211">
    <w:name w:val="No List2211"/>
    <w:next w:val="a2"/>
    <w:uiPriority w:val="99"/>
    <w:semiHidden/>
    <w:unhideWhenUsed/>
    <w:rsid w:val="00E02D3A"/>
  </w:style>
  <w:style w:type="numbering" w:customStyle="1" w:styleId="NoList3211">
    <w:name w:val="No List3211"/>
    <w:next w:val="a2"/>
    <w:uiPriority w:val="99"/>
    <w:semiHidden/>
    <w:unhideWhenUsed/>
    <w:rsid w:val="00E02D3A"/>
  </w:style>
  <w:style w:type="character" w:customStyle="1" w:styleId="UnresolvedMention3">
    <w:name w:val="Unresolved Mention3"/>
    <w:basedOn w:val="a0"/>
    <w:uiPriority w:val="99"/>
    <w:unhideWhenUsed/>
    <w:qFormat/>
    <w:rsid w:val="00E02D3A"/>
    <w:rPr>
      <w:color w:val="605E5C"/>
      <w:shd w:val="clear" w:color="auto" w:fill="E1DFDD"/>
    </w:rPr>
  </w:style>
  <w:style w:type="numbering" w:customStyle="1" w:styleId="NoList14">
    <w:name w:val="No List14"/>
    <w:next w:val="a2"/>
    <w:uiPriority w:val="99"/>
    <w:semiHidden/>
    <w:unhideWhenUsed/>
    <w:rsid w:val="00E02D3A"/>
  </w:style>
  <w:style w:type="table" w:customStyle="1" w:styleId="TableGrid10">
    <w:name w:val="Table Grid1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02D3A"/>
  </w:style>
  <w:style w:type="numbering" w:customStyle="1" w:styleId="NoList24">
    <w:name w:val="No List24"/>
    <w:next w:val="a2"/>
    <w:uiPriority w:val="99"/>
    <w:semiHidden/>
    <w:unhideWhenUsed/>
    <w:rsid w:val="00E02D3A"/>
  </w:style>
  <w:style w:type="table" w:customStyle="1" w:styleId="TableGrid43">
    <w:name w:val="Table Grid4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E02D3A"/>
  </w:style>
  <w:style w:type="table" w:customStyle="1" w:styleId="TableGrid52">
    <w:name w:val="Table Grid5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02D3A"/>
  </w:style>
  <w:style w:type="table" w:customStyle="1" w:styleId="TableGrid62">
    <w:name w:val="Table Grid6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02D3A"/>
  </w:style>
  <w:style w:type="numbering" w:customStyle="1" w:styleId="NoList63">
    <w:name w:val="No List63"/>
    <w:next w:val="a2"/>
    <w:uiPriority w:val="99"/>
    <w:semiHidden/>
    <w:unhideWhenUsed/>
    <w:rsid w:val="00E02D3A"/>
  </w:style>
  <w:style w:type="numbering" w:customStyle="1" w:styleId="NoList73">
    <w:name w:val="No List73"/>
    <w:next w:val="a2"/>
    <w:uiPriority w:val="99"/>
    <w:semiHidden/>
    <w:unhideWhenUsed/>
    <w:rsid w:val="00E02D3A"/>
  </w:style>
  <w:style w:type="numbering" w:customStyle="1" w:styleId="NoList82">
    <w:name w:val="No List82"/>
    <w:next w:val="a2"/>
    <w:uiPriority w:val="99"/>
    <w:semiHidden/>
    <w:unhideWhenUsed/>
    <w:rsid w:val="00E02D3A"/>
  </w:style>
  <w:style w:type="numbering" w:customStyle="1" w:styleId="NoList92">
    <w:name w:val="No List92"/>
    <w:next w:val="a2"/>
    <w:uiPriority w:val="99"/>
    <w:semiHidden/>
    <w:unhideWhenUsed/>
    <w:rsid w:val="00E02D3A"/>
  </w:style>
  <w:style w:type="table" w:customStyle="1" w:styleId="TableGrid82">
    <w:name w:val="Table Grid8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02D3A"/>
  </w:style>
  <w:style w:type="numbering" w:customStyle="1" w:styleId="NoList213">
    <w:name w:val="No List213"/>
    <w:next w:val="a2"/>
    <w:uiPriority w:val="99"/>
    <w:semiHidden/>
    <w:unhideWhenUsed/>
    <w:rsid w:val="00E02D3A"/>
  </w:style>
  <w:style w:type="table" w:customStyle="1" w:styleId="TableGrid412">
    <w:name w:val="Table Grid4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E02D3A"/>
  </w:style>
  <w:style w:type="numbering" w:customStyle="1" w:styleId="NoList413">
    <w:name w:val="No List413"/>
    <w:next w:val="a2"/>
    <w:uiPriority w:val="99"/>
    <w:semiHidden/>
    <w:unhideWhenUsed/>
    <w:rsid w:val="00E02D3A"/>
  </w:style>
  <w:style w:type="numbering" w:customStyle="1" w:styleId="NoList512">
    <w:name w:val="No List512"/>
    <w:next w:val="a2"/>
    <w:uiPriority w:val="99"/>
    <w:semiHidden/>
    <w:unhideWhenUsed/>
    <w:rsid w:val="00E02D3A"/>
  </w:style>
  <w:style w:type="numbering" w:customStyle="1" w:styleId="NoList612">
    <w:name w:val="No List612"/>
    <w:next w:val="a2"/>
    <w:uiPriority w:val="99"/>
    <w:semiHidden/>
    <w:unhideWhenUsed/>
    <w:rsid w:val="00E02D3A"/>
  </w:style>
  <w:style w:type="numbering" w:customStyle="1" w:styleId="NoList712">
    <w:name w:val="No List712"/>
    <w:next w:val="a2"/>
    <w:uiPriority w:val="99"/>
    <w:semiHidden/>
    <w:unhideWhenUsed/>
    <w:rsid w:val="00E02D3A"/>
  </w:style>
  <w:style w:type="numbering" w:customStyle="1" w:styleId="NoList812">
    <w:name w:val="No List812"/>
    <w:next w:val="a2"/>
    <w:uiPriority w:val="99"/>
    <w:semiHidden/>
    <w:unhideWhenUsed/>
    <w:rsid w:val="00E02D3A"/>
  </w:style>
  <w:style w:type="numbering" w:customStyle="1" w:styleId="NoList911">
    <w:name w:val="No List911"/>
    <w:next w:val="a2"/>
    <w:uiPriority w:val="99"/>
    <w:semiHidden/>
    <w:unhideWhenUsed/>
    <w:rsid w:val="00E02D3A"/>
  </w:style>
  <w:style w:type="numbering" w:customStyle="1" w:styleId="LFO192">
    <w:name w:val="LFO192"/>
    <w:basedOn w:val="a2"/>
    <w:rsid w:val="00E02D3A"/>
  </w:style>
  <w:style w:type="numbering" w:customStyle="1" w:styleId="NoList101">
    <w:name w:val="No List101"/>
    <w:next w:val="a2"/>
    <w:uiPriority w:val="99"/>
    <w:semiHidden/>
    <w:unhideWhenUsed/>
    <w:rsid w:val="00E02D3A"/>
  </w:style>
  <w:style w:type="numbering" w:customStyle="1" w:styleId="LFO1911">
    <w:name w:val="LFO1911"/>
    <w:basedOn w:val="a2"/>
    <w:rsid w:val="00E02D3A"/>
  </w:style>
  <w:style w:type="table" w:customStyle="1" w:styleId="TableGrid123">
    <w:name w:val="Table Grid1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02D3A"/>
  </w:style>
  <w:style w:type="numbering" w:customStyle="1" w:styleId="NoList1113">
    <w:name w:val="No List1113"/>
    <w:next w:val="a2"/>
    <w:uiPriority w:val="99"/>
    <w:semiHidden/>
    <w:unhideWhenUsed/>
    <w:rsid w:val="00E02D3A"/>
  </w:style>
  <w:style w:type="table" w:customStyle="1" w:styleId="TableGrid222">
    <w:name w:val="Table Grid222"/>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2D3A"/>
  </w:style>
  <w:style w:type="numbering" w:customStyle="1" w:styleId="131">
    <w:name w:val="リストなし13"/>
    <w:next w:val="a2"/>
    <w:uiPriority w:val="99"/>
    <w:semiHidden/>
    <w:unhideWhenUsed/>
    <w:rsid w:val="00E02D3A"/>
  </w:style>
  <w:style w:type="numbering" w:customStyle="1" w:styleId="1130">
    <w:name w:val="无列表113"/>
    <w:next w:val="a2"/>
    <w:semiHidden/>
    <w:rsid w:val="00E02D3A"/>
  </w:style>
  <w:style w:type="numbering" w:customStyle="1" w:styleId="1121">
    <w:name w:val="リストなし112"/>
    <w:next w:val="a2"/>
    <w:uiPriority w:val="99"/>
    <w:semiHidden/>
    <w:unhideWhenUsed/>
    <w:rsid w:val="00E02D3A"/>
  </w:style>
  <w:style w:type="numbering" w:customStyle="1" w:styleId="NoList223">
    <w:name w:val="No List223"/>
    <w:next w:val="a2"/>
    <w:uiPriority w:val="99"/>
    <w:semiHidden/>
    <w:unhideWhenUsed/>
    <w:rsid w:val="00E02D3A"/>
  </w:style>
  <w:style w:type="numbering" w:customStyle="1" w:styleId="NoList323">
    <w:name w:val="No List323"/>
    <w:next w:val="a2"/>
    <w:uiPriority w:val="99"/>
    <w:semiHidden/>
    <w:unhideWhenUsed/>
    <w:rsid w:val="00E02D3A"/>
  </w:style>
  <w:style w:type="numbering" w:customStyle="1" w:styleId="NoList422">
    <w:name w:val="No List422"/>
    <w:next w:val="a2"/>
    <w:uiPriority w:val="99"/>
    <w:semiHidden/>
    <w:unhideWhenUsed/>
    <w:rsid w:val="00E02D3A"/>
  </w:style>
  <w:style w:type="numbering" w:customStyle="1" w:styleId="NoList2112">
    <w:name w:val="No List2112"/>
    <w:next w:val="a2"/>
    <w:uiPriority w:val="99"/>
    <w:semiHidden/>
    <w:unhideWhenUsed/>
    <w:rsid w:val="00E02D3A"/>
  </w:style>
  <w:style w:type="numbering" w:customStyle="1" w:styleId="NoList3112">
    <w:name w:val="No List3112"/>
    <w:next w:val="a2"/>
    <w:uiPriority w:val="99"/>
    <w:semiHidden/>
    <w:unhideWhenUsed/>
    <w:rsid w:val="00E02D3A"/>
  </w:style>
  <w:style w:type="numbering" w:customStyle="1" w:styleId="NoList4112">
    <w:name w:val="No List4112"/>
    <w:next w:val="a2"/>
    <w:uiPriority w:val="99"/>
    <w:semiHidden/>
    <w:unhideWhenUsed/>
    <w:rsid w:val="00E02D3A"/>
  </w:style>
  <w:style w:type="numbering" w:customStyle="1" w:styleId="1112">
    <w:name w:val="无列表1112"/>
    <w:next w:val="a2"/>
    <w:semiHidden/>
    <w:rsid w:val="00E02D3A"/>
  </w:style>
  <w:style w:type="numbering" w:customStyle="1" w:styleId="NoList11112">
    <w:name w:val="No List11112"/>
    <w:next w:val="a2"/>
    <w:uiPriority w:val="99"/>
    <w:semiHidden/>
    <w:unhideWhenUsed/>
    <w:rsid w:val="00E02D3A"/>
  </w:style>
  <w:style w:type="numbering" w:customStyle="1" w:styleId="NoList1212">
    <w:name w:val="No List1212"/>
    <w:next w:val="a2"/>
    <w:uiPriority w:val="99"/>
    <w:semiHidden/>
    <w:unhideWhenUsed/>
    <w:rsid w:val="00E02D3A"/>
  </w:style>
  <w:style w:type="numbering" w:customStyle="1" w:styleId="NoList2212">
    <w:name w:val="No List2212"/>
    <w:next w:val="a2"/>
    <w:uiPriority w:val="99"/>
    <w:semiHidden/>
    <w:unhideWhenUsed/>
    <w:rsid w:val="00E02D3A"/>
  </w:style>
  <w:style w:type="numbering" w:customStyle="1" w:styleId="NoList3212">
    <w:name w:val="No List3212"/>
    <w:next w:val="a2"/>
    <w:uiPriority w:val="99"/>
    <w:semiHidden/>
    <w:unhideWhenUsed/>
    <w:rsid w:val="00E02D3A"/>
  </w:style>
  <w:style w:type="numbering" w:customStyle="1" w:styleId="NoList16">
    <w:name w:val="No List16"/>
    <w:next w:val="a2"/>
    <w:uiPriority w:val="99"/>
    <w:semiHidden/>
    <w:unhideWhenUsed/>
    <w:rsid w:val="00E02D3A"/>
  </w:style>
  <w:style w:type="table" w:customStyle="1" w:styleId="TableGrid15">
    <w:name w:val="Table Grid15"/>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E02D3A"/>
  </w:style>
  <w:style w:type="numbering" w:customStyle="1" w:styleId="NoList25">
    <w:name w:val="No List25"/>
    <w:next w:val="a2"/>
    <w:uiPriority w:val="99"/>
    <w:semiHidden/>
    <w:unhideWhenUsed/>
    <w:rsid w:val="00E02D3A"/>
  </w:style>
  <w:style w:type="table" w:customStyle="1" w:styleId="TableGrid44">
    <w:name w:val="Table Grid44"/>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E02D3A"/>
  </w:style>
  <w:style w:type="table" w:customStyle="1" w:styleId="TableGrid53">
    <w:name w:val="Table Grid5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02D3A"/>
  </w:style>
  <w:style w:type="table" w:customStyle="1" w:styleId="TableGrid63">
    <w:name w:val="Table Grid6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E02D3A"/>
  </w:style>
  <w:style w:type="numbering" w:customStyle="1" w:styleId="NoList64">
    <w:name w:val="No List64"/>
    <w:next w:val="a2"/>
    <w:uiPriority w:val="99"/>
    <w:semiHidden/>
    <w:unhideWhenUsed/>
    <w:rsid w:val="00E02D3A"/>
  </w:style>
  <w:style w:type="numbering" w:customStyle="1" w:styleId="NoList74">
    <w:name w:val="No List74"/>
    <w:next w:val="a2"/>
    <w:uiPriority w:val="99"/>
    <w:semiHidden/>
    <w:unhideWhenUsed/>
    <w:rsid w:val="00E02D3A"/>
  </w:style>
  <w:style w:type="numbering" w:customStyle="1" w:styleId="NoList83">
    <w:name w:val="No List83"/>
    <w:next w:val="a2"/>
    <w:uiPriority w:val="99"/>
    <w:semiHidden/>
    <w:unhideWhenUsed/>
    <w:rsid w:val="00E02D3A"/>
  </w:style>
  <w:style w:type="numbering" w:customStyle="1" w:styleId="NoList93">
    <w:name w:val="No List93"/>
    <w:next w:val="a2"/>
    <w:uiPriority w:val="99"/>
    <w:semiHidden/>
    <w:unhideWhenUsed/>
    <w:rsid w:val="00E02D3A"/>
  </w:style>
  <w:style w:type="table" w:customStyle="1" w:styleId="TableGrid83">
    <w:name w:val="Table Grid8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E02D3A"/>
  </w:style>
  <w:style w:type="numbering" w:customStyle="1" w:styleId="NoList214">
    <w:name w:val="No List214"/>
    <w:next w:val="a2"/>
    <w:uiPriority w:val="99"/>
    <w:semiHidden/>
    <w:unhideWhenUsed/>
    <w:rsid w:val="00E02D3A"/>
  </w:style>
  <w:style w:type="table" w:customStyle="1" w:styleId="TableGrid413">
    <w:name w:val="Table Grid4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E02D3A"/>
  </w:style>
  <w:style w:type="numbering" w:customStyle="1" w:styleId="NoList414">
    <w:name w:val="No List414"/>
    <w:next w:val="a2"/>
    <w:uiPriority w:val="99"/>
    <w:semiHidden/>
    <w:unhideWhenUsed/>
    <w:rsid w:val="00E02D3A"/>
  </w:style>
  <w:style w:type="numbering" w:customStyle="1" w:styleId="NoList513">
    <w:name w:val="No List513"/>
    <w:next w:val="a2"/>
    <w:uiPriority w:val="99"/>
    <w:semiHidden/>
    <w:unhideWhenUsed/>
    <w:rsid w:val="00E02D3A"/>
  </w:style>
  <w:style w:type="numbering" w:customStyle="1" w:styleId="NoList613">
    <w:name w:val="No List613"/>
    <w:next w:val="a2"/>
    <w:uiPriority w:val="99"/>
    <w:semiHidden/>
    <w:unhideWhenUsed/>
    <w:rsid w:val="00E02D3A"/>
  </w:style>
  <w:style w:type="numbering" w:customStyle="1" w:styleId="NoList713">
    <w:name w:val="No List713"/>
    <w:next w:val="a2"/>
    <w:uiPriority w:val="99"/>
    <w:semiHidden/>
    <w:unhideWhenUsed/>
    <w:rsid w:val="00E02D3A"/>
  </w:style>
  <w:style w:type="numbering" w:customStyle="1" w:styleId="NoList813">
    <w:name w:val="No List813"/>
    <w:next w:val="a2"/>
    <w:uiPriority w:val="99"/>
    <w:semiHidden/>
    <w:unhideWhenUsed/>
    <w:rsid w:val="00E02D3A"/>
  </w:style>
  <w:style w:type="numbering" w:customStyle="1" w:styleId="NoList912">
    <w:name w:val="No List912"/>
    <w:next w:val="a2"/>
    <w:uiPriority w:val="99"/>
    <w:semiHidden/>
    <w:unhideWhenUsed/>
    <w:rsid w:val="00E02D3A"/>
  </w:style>
  <w:style w:type="numbering" w:customStyle="1" w:styleId="LFO193">
    <w:name w:val="LFO193"/>
    <w:basedOn w:val="a2"/>
    <w:rsid w:val="00E02D3A"/>
  </w:style>
  <w:style w:type="numbering" w:customStyle="1" w:styleId="NoList102">
    <w:name w:val="No List102"/>
    <w:next w:val="a2"/>
    <w:uiPriority w:val="99"/>
    <w:semiHidden/>
    <w:unhideWhenUsed/>
    <w:rsid w:val="00E02D3A"/>
  </w:style>
  <w:style w:type="numbering" w:customStyle="1" w:styleId="LFO1912">
    <w:name w:val="LFO1912"/>
    <w:basedOn w:val="a2"/>
    <w:rsid w:val="00E02D3A"/>
  </w:style>
  <w:style w:type="table" w:customStyle="1" w:styleId="TableGrid124">
    <w:name w:val="Table Grid124"/>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02D3A"/>
  </w:style>
  <w:style w:type="numbering" w:customStyle="1" w:styleId="NoList1114">
    <w:name w:val="No List1114"/>
    <w:next w:val="a2"/>
    <w:uiPriority w:val="99"/>
    <w:semiHidden/>
    <w:unhideWhenUsed/>
    <w:rsid w:val="00E02D3A"/>
  </w:style>
  <w:style w:type="table" w:customStyle="1" w:styleId="TableGrid223">
    <w:name w:val="Table Grid223"/>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E02D3A"/>
  </w:style>
  <w:style w:type="numbering" w:customStyle="1" w:styleId="141">
    <w:name w:val="リストなし14"/>
    <w:next w:val="a2"/>
    <w:uiPriority w:val="99"/>
    <w:semiHidden/>
    <w:unhideWhenUsed/>
    <w:rsid w:val="00E02D3A"/>
  </w:style>
  <w:style w:type="numbering" w:customStyle="1" w:styleId="1140">
    <w:name w:val="无列表114"/>
    <w:next w:val="a2"/>
    <w:semiHidden/>
    <w:rsid w:val="00E02D3A"/>
  </w:style>
  <w:style w:type="numbering" w:customStyle="1" w:styleId="1131">
    <w:name w:val="リストなし113"/>
    <w:next w:val="a2"/>
    <w:uiPriority w:val="99"/>
    <w:semiHidden/>
    <w:unhideWhenUsed/>
    <w:rsid w:val="00E02D3A"/>
  </w:style>
  <w:style w:type="numbering" w:customStyle="1" w:styleId="NoList224">
    <w:name w:val="No List224"/>
    <w:next w:val="a2"/>
    <w:uiPriority w:val="99"/>
    <w:semiHidden/>
    <w:unhideWhenUsed/>
    <w:rsid w:val="00E02D3A"/>
  </w:style>
  <w:style w:type="numbering" w:customStyle="1" w:styleId="NoList324">
    <w:name w:val="No List324"/>
    <w:next w:val="a2"/>
    <w:uiPriority w:val="99"/>
    <w:semiHidden/>
    <w:unhideWhenUsed/>
    <w:rsid w:val="00E02D3A"/>
  </w:style>
  <w:style w:type="numbering" w:customStyle="1" w:styleId="NoList423">
    <w:name w:val="No List423"/>
    <w:next w:val="a2"/>
    <w:uiPriority w:val="99"/>
    <w:semiHidden/>
    <w:unhideWhenUsed/>
    <w:rsid w:val="00E02D3A"/>
  </w:style>
  <w:style w:type="numbering" w:customStyle="1" w:styleId="NoList2113">
    <w:name w:val="No List2113"/>
    <w:next w:val="a2"/>
    <w:uiPriority w:val="99"/>
    <w:semiHidden/>
    <w:unhideWhenUsed/>
    <w:rsid w:val="00E02D3A"/>
  </w:style>
  <w:style w:type="numbering" w:customStyle="1" w:styleId="NoList3113">
    <w:name w:val="No List3113"/>
    <w:next w:val="a2"/>
    <w:uiPriority w:val="99"/>
    <w:semiHidden/>
    <w:unhideWhenUsed/>
    <w:rsid w:val="00E02D3A"/>
  </w:style>
  <w:style w:type="numbering" w:customStyle="1" w:styleId="NoList4113">
    <w:name w:val="No List4113"/>
    <w:next w:val="a2"/>
    <w:uiPriority w:val="99"/>
    <w:semiHidden/>
    <w:unhideWhenUsed/>
    <w:rsid w:val="00E02D3A"/>
  </w:style>
  <w:style w:type="numbering" w:customStyle="1" w:styleId="1113">
    <w:name w:val="无列表1113"/>
    <w:next w:val="a2"/>
    <w:semiHidden/>
    <w:rsid w:val="00E02D3A"/>
  </w:style>
  <w:style w:type="numbering" w:customStyle="1" w:styleId="NoList11113">
    <w:name w:val="No List11113"/>
    <w:next w:val="a2"/>
    <w:uiPriority w:val="99"/>
    <w:semiHidden/>
    <w:unhideWhenUsed/>
    <w:rsid w:val="00E02D3A"/>
  </w:style>
  <w:style w:type="numbering" w:customStyle="1" w:styleId="NoList1213">
    <w:name w:val="No List1213"/>
    <w:next w:val="a2"/>
    <w:uiPriority w:val="99"/>
    <w:semiHidden/>
    <w:unhideWhenUsed/>
    <w:rsid w:val="00E02D3A"/>
  </w:style>
  <w:style w:type="numbering" w:customStyle="1" w:styleId="NoList2213">
    <w:name w:val="No List2213"/>
    <w:next w:val="a2"/>
    <w:uiPriority w:val="99"/>
    <w:semiHidden/>
    <w:unhideWhenUsed/>
    <w:rsid w:val="00E02D3A"/>
  </w:style>
  <w:style w:type="numbering" w:customStyle="1" w:styleId="NoList3213">
    <w:name w:val="No List3213"/>
    <w:next w:val="a2"/>
    <w:uiPriority w:val="99"/>
    <w:semiHidden/>
    <w:unhideWhenUsed/>
    <w:rsid w:val="00E02D3A"/>
  </w:style>
  <w:style w:type="table" w:customStyle="1" w:styleId="1f1">
    <w:name w:val="网格型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E02D3A"/>
    <w:pPr>
      <w:keepNext/>
      <w:spacing w:after="0"/>
      <w:jc w:val="center"/>
    </w:pPr>
    <w:rPr>
      <w:rFonts w:ascii="Arial" w:eastAsia="Calibri" w:hAnsi="Arial" w:cs="Arial"/>
      <w:lang w:val="fi-FI" w:eastAsia="fi-FI"/>
    </w:rPr>
  </w:style>
  <w:style w:type="paragraph" w:customStyle="1" w:styleId="tah00">
    <w:name w:val="tah0"/>
    <w:basedOn w:val="a"/>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E02D3A"/>
    <w:rPr>
      <w:rFonts w:ascii="Arial" w:hAnsi="Arial" w:cs="Arial" w:hint="default"/>
      <w:color w:val="000000"/>
      <w:sz w:val="18"/>
      <w:szCs w:val="18"/>
      <w:u w:val="none"/>
      <w:vertAlign w:val="superscript"/>
    </w:rPr>
  </w:style>
  <w:style w:type="character" w:customStyle="1" w:styleId="font31">
    <w:name w:val="font31"/>
    <w:basedOn w:val="a0"/>
    <w:qFormat/>
    <w:rsid w:val="00E02D3A"/>
    <w:rPr>
      <w:rFonts w:ascii="Arial" w:hAnsi="Arial" w:cs="Arial" w:hint="default"/>
      <w:color w:val="000000"/>
      <w:sz w:val="18"/>
      <w:szCs w:val="18"/>
      <w:u w:val="none"/>
    </w:rPr>
  </w:style>
  <w:style w:type="character" w:customStyle="1" w:styleId="font21">
    <w:name w:val="font21"/>
    <w:basedOn w:val="a0"/>
    <w:qFormat/>
    <w:rsid w:val="00E02D3A"/>
    <w:rPr>
      <w:rFonts w:ascii="Arial" w:hAnsi="Arial" w:cs="Arial" w:hint="default"/>
      <w:color w:val="000000"/>
      <w:sz w:val="18"/>
      <w:szCs w:val="18"/>
      <w:u w:val="none"/>
    </w:rPr>
  </w:style>
  <w:style w:type="table" w:styleId="1f2">
    <w:name w:val="Table Grid 1"/>
    <w:basedOn w:val="a1"/>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E02D3A"/>
    <w:rPr>
      <w:b/>
      <w:bCs/>
      <w:i/>
      <w:iCs/>
      <w:color w:val="4F81BD"/>
    </w:rPr>
  </w:style>
  <w:style w:type="table" w:customStyle="1" w:styleId="2f4">
    <w:name w:val="网格型2"/>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6">
    <w:name w:val="网格型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02D3A"/>
    <w:rPr>
      <w:rFonts w:ascii="Times New Roman" w:hAnsi="Times New Roman"/>
      <w:lang w:val="en-US" w:eastAsia="zh-CN"/>
    </w:rPr>
    <w:tblPr/>
  </w:style>
  <w:style w:type="table" w:customStyle="1" w:styleId="TableGrid54">
    <w:name w:val="Table Grid54"/>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02D3A"/>
    <w:rPr>
      <w:rFonts w:ascii="Times New Roman" w:hAnsi="Times New Roman"/>
      <w:lang w:val="en-US" w:eastAsia="zh-CN"/>
    </w:rPr>
    <w:tblPr/>
  </w:style>
  <w:style w:type="table" w:customStyle="1" w:styleId="TableGrid511">
    <w:name w:val="Table Grid5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f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E02D3A"/>
    <w:rPr>
      <w:rFonts w:ascii="Times New Roman" w:eastAsia="DengXian" w:hAnsi="Times New Roman" w:cs="Times New Roman"/>
      <w:sz w:val="18"/>
      <w:szCs w:val="18"/>
      <w:lang w:val="en-GB"/>
    </w:rPr>
  </w:style>
  <w:style w:type="table" w:customStyle="1" w:styleId="230">
    <w:name w:val="古典型 2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f0"/>
    <w:uiPriority w:val="99"/>
    <w:qFormat/>
    <w:locked/>
    <w:rsid w:val="00E02D3A"/>
    <w:rPr>
      <w:rFonts w:ascii="Times New Roman" w:hAnsi="Times New Roman"/>
      <w:lang w:val="it-IT" w:eastAsia="en-GB"/>
    </w:rPr>
  </w:style>
  <w:style w:type="character" w:customStyle="1" w:styleId="Char3">
    <w:name w:val="参考资料列表 Char"/>
    <w:link w:val="affff6"/>
    <w:qFormat/>
    <w:locked/>
    <w:rsid w:val="00E02D3A"/>
    <w:rPr>
      <w:rFonts w:ascii="Calibri" w:hAnsi="Calibri"/>
      <w:kern w:val="2"/>
      <w:sz w:val="21"/>
    </w:rPr>
  </w:style>
  <w:style w:type="paragraph" w:customStyle="1" w:styleId="affff6">
    <w:name w:val="参考资料列表"/>
    <w:basedOn w:val="aa"/>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ffff7">
    <w:name w:val="文稿标题"/>
    <w:basedOn w:val="a"/>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a"/>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a"/>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3">
    <w:name w:val="样式 标题 1 + 小三"/>
    <w:basedOn w:val="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E02D3A"/>
    <w:pPr>
      <w:spacing w:before="120" w:after="120"/>
    </w:pPr>
    <w:rPr>
      <w:rFonts w:ascii="Book Antiqua" w:hAnsi="Book Antiqua"/>
      <w:b/>
    </w:rPr>
  </w:style>
  <w:style w:type="paragraph" w:customStyle="1" w:styleId="abstract">
    <w:name w:val="abstract"/>
    <w:basedOn w:val="a"/>
    <w:next w:val="a"/>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
    <w:next w:val="a"/>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a"/>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a"/>
    <w:next w:val="a"/>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a"/>
    <w:next w:val="a"/>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02D3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a0"/>
    <w:qFormat/>
    <w:rsid w:val="00E02D3A"/>
    <w:rPr>
      <w:rFonts w:ascii="Arial" w:hAnsi="Arial" w:cs="Arial" w:hint="default"/>
      <w:color w:val="000000"/>
      <w:sz w:val="18"/>
      <w:szCs w:val="18"/>
      <w:u w:val="none"/>
    </w:rPr>
  </w:style>
  <w:style w:type="table" w:customStyle="1" w:styleId="260">
    <w:name w:val="古典型 26"/>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1"/>
    <w:next w:val="a"/>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4">
    <w:name w:val="未处理的提及1"/>
    <w:basedOn w:val="a0"/>
    <w:uiPriority w:val="99"/>
    <w:qFormat/>
    <w:rsid w:val="00E02D3A"/>
    <w:rPr>
      <w:color w:val="605E5C"/>
      <w:shd w:val="clear" w:color="auto" w:fill="E1DFDD"/>
    </w:rPr>
  </w:style>
  <w:style w:type="character" w:customStyle="1" w:styleId="affffb">
    <w:name w:val="首标题"/>
    <w:qFormat/>
    <w:rsid w:val="00E02D3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E02D3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E02D3A"/>
    <w:rPr>
      <w:color w:val="605E5C"/>
      <w:shd w:val="clear" w:color="auto" w:fill="E1DFDD"/>
    </w:rPr>
  </w:style>
  <w:style w:type="table" w:customStyle="1" w:styleId="280">
    <w:name w:val="古典型 28"/>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E02D3A"/>
  </w:style>
  <w:style w:type="table" w:customStyle="1" w:styleId="83">
    <w:name w:val="网格型8"/>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02D3A"/>
    <w:rPr>
      <w:rFonts w:ascii="Times New Roman" w:hAnsi="Times New Roman"/>
      <w:lang w:val="en-US" w:eastAsia="en-US"/>
    </w:rPr>
    <w:tblPr/>
  </w:style>
  <w:style w:type="table" w:customStyle="1" w:styleId="TableGrid65">
    <w:name w:val="Table Grid65"/>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02D3A"/>
    <w:rPr>
      <w:rFonts w:ascii="Times New Roman" w:hAnsi="Times New Roman"/>
      <w:lang w:val="en-US" w:eastAsia="en-US"/>
    </w:rPr>
    <w:tblPr/>
  </w:style>
  <w:style w:type="table" w:customStyle="1" w:styleId="Tabellengitternetz1122">
    <w:name w:val="Tabellengitternetz1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02D3A"/>
  </w:style>
  <w:style w:type="table" w:customStyle="1" w:styleId="TableGrid107">
    <w:name w:val="Table Grid10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E02D3A"/>
  </w:style>
  <w:style w:type="numbering" w:customStyle="1" w:styleId="LFO19111">
    <w:name w:val="LFO19111"/>
    <w:basedOn w:val="a2"/>
    <w:rsid w:val="00E02D3A"/>
  </w:style>
  <w:style w:type="table" w:customStyle="1" w:styleId="TableGrid1232">
    <w:name w:val="Table Grid123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02D3A"/>
    <w:rPr>
      <w:rFonts w:ascii="Times New Roman" w:hAnsi="Times New Roman"/>
      <w:lang w:val="en-US" w:eastAsia="zh-CN"/>
    </w:rPr>
    <w:tblPr/>
  </w:style>
  <w:style w:type="table" w:customStyle="1" w:styleId="TableGrid541">
    <w:name w:val="Table Grid5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02D3A"/>
    <w:rPr>
      <w:rFonts w:ascii="Times New Roman" w:hAnsi="Times New Roman"/>
      <w:lang w:val="en-US" w:eastAsia="zh-CN"/>
    </w:rPr>
    <w:tblPr/>
  </w:style>
  <w:style w:type="table" w:customStyle="1" w:styleId="TableGrid5111">
    <w:name w:val="Table Grid5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E02D3A"/>
    <w:rPr>
      <w:smallCaps/>
      <w:color w:val="5A5A5A"/>
    </w:rPr>
  </w:style>
  <w:style w:type="paragraph" w:customStyle="1" w:styleId="TOC11">
    <w:name w:val="TOC 标题1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E02D3A"/>
  </w:style>
  <w:style w:type="numbering" w:customStyle="1" w:styleId="152">
    <w:name w:val="リストなし15"/>
    <w:next w:val="a2"/>
    <w:uiPriority w:val="99"/>
    <w:semiHidden/>
    <w:unhideWhenUsed/>
    <w:rsid w:val="00E02D3A"/>
  </w:style>
  <w:style w:type="numbering" w:customStyle="1" w:styleId="NoList18">
    <w:name w:val="No List18"/>
    <w:next w:val="a2"/>
    <w:uiPriority w:val="99"/>
    <w:semiHidden/>
    <w:unhideWhenUsed/>
    <w:rsid w:val="00E02D3A"/>
  </w:style>
  <w:style w:type="numbering" w:customStyle="1" w:styleId="1150">
    <w:name w:val="无列表115"/>
    <w:next w:val="a2"/>
    <w:semiHidden/>
    <w:rsid w:val="00E02D3A"/>
  </w:style>
  <w:style w:type="numbering" w:customStyle="1" w:styleId="1141">
    <w:name w:val="リストなし114"/>
    <w:next w:val="a2"/>
    <w:uiPriority w:val="99"/>
    <w:semiHidden/>
    <w:unhideWhenUsed/>
    <w:rsid w:val="00E02D3A"/>
  </w:style>
  <w:style w:type="numbering" w:customStyle="1" w:styleId="NoList26">
    <w:name w:val="No List26"/>
    <w:next w:val="a2"/>
    <w:uiPriority w:val="99"/>
    <w:semiHidden/>
    <w:unhideWhenUsed/>
    <w:rsid w:val="00E02D3A"/>
  </w:style>
  <w:style w:type="numbering" w:customStyle="1" w:styleId="NoList36">
    <w:name w:val="No List36"/>
    <w:next w:val="a2"/>
    <w:uiPriority w:val="99"/>
    <w:semiHidden/>
    <w:unhideWhenUsed/>
    <w:rsid w:val="00E02D3A"/>
  </w:style>
  <w:style w:type="numbering" w:customStyle="1" w:styleId="NoList115">
    <w:name w:val="No List115"/>
    <w:next w:val="a2"/>
    <w:uiPriority w:val="99"/>
    <w:semiHidden/>
    <w:unhideWhenUsed/>
    <w:rsid w:val="00E02D3A"/>
  </w:style>
  <w:style w:type="numbering" w:customStyle="1" w:styleId="NoList46">
    <w:name w:val="No List46"/>
    <w:next w:val="a2"/>
    <w:uiPriority w:val="99"/>
    <w:semiHidden/>
    <w:unhideWhenUsed/>
    <w:rsid w:val="00E02D3A"/>
  </w:style>
  <w:style w:type="numbering" w:customStyle="1" w:styleId="NoList55">
    <w:name w:val="No List55"/>
    <w:next w:val="a2"/>
    <w:uiPriority w:val="99"/>
    <w:semiHidden/>
    <w:unhideWhenUsed/>
    <w:rsid w:val="00E02D3A"/>
  </w:style>
  <w:style w:type="numbering" w:customStyle="1" w:styleId="NoList1115">
    <w:name w:val="No List1115"/>
    <w:next w:val="a2"/>
    <w:uiPriority w:val="99"/>
    <w:semiHidden/>
    <w:unhideWhenUsed/>
    <w:rsid w:val="00E02D3A"/>
  </w:style>
  <w:style w:type="numbering" w:customStyle="1" w:styleId="NoList215">
    <w:name w:val="No List215"/>
    <w:next w:val="a2"/>
    <w:uiPriority w:val="99"/>
    <w:semiHidden/>
    <w:unhideWhenUsed/>
    <w:rsid w:val="00E02D3A"/>
  </w:style>
  <w:style w:type="numbering" w:customStyle="1" w:styleId="NoList315">
    <w:name w:val="No List315"/>
    <w:next w:val="a2"/>
    <w:uiPriority w:val="99"/>
    <w:semiHidden/>
    <w:unhideWhenUsed/>
    <w:rsid w:val="00E02D3A"/>
  </w:style>
  <w:style w:type="numbering" w:customStyle="1" w:styleId="NoList415">
    <w:name w:val="No List415"/>
    <w:next w:val="a2"/>
    <w:uiPriority w:val="99"/>
    <w:semiHidden/>
    <w:unhideWhenUsed/>
    <w:rsid w:val="00E02D3A"/>
  </w:style>
  <w:style w:type="numbering" w:customStyle="1" w:styleId="NoList65">
    <w:name w:val="No List65"/>
    <w:next w:val="a2"/>
    <w:uiPriority w:val="99"/>
    <w:semiHidden/>
    <w:unhideWhenUsed/>
    <w:rsid w:val="00E02D3A"/>
  </w:style>
  <w:style w:type="numbering" w:customStyle="1" w:styleId="NoList75">
    <w:name w:val="No List75"/>
    <w:next w:val="a2"/>
    <w:uiPriority w:val="99"/>
    <w:semiHidden/>
    <w:unhideWhenUsed/>
    <w:rsid w:val="00E02D3A"/>
  </w:style>
  <w:style w:type="numbering" w:customStyle="1" w:styleId="NoList125">
    <w:name w:val="No List125"/>
    <w:next w:val="a2"/>
    <w:uiPriority w:val="99"/>
    <w:semiHidden/>
    <w:unhideWhenUsed/>
    <w:rsid w:val="00E02D3A"/>
  </w:style>
  <w:style w:type="numbering" w:customStyle="1" w:styleId="NoList225">
    <w:name w:val="No List225"/>
    <w:next w:val="a2"/>
    <w:uiPriority w:val="99"/>
    <w:semiHidden/>
    <w:unhideWhenUsed/>
    <w:rsid w:val="00E02D3A"/>
  </w:style>
  <w:style w:type="numbering" w:customStyle="1" w:styleId="NoList325">
    <w:name w:val="No List325"/>
    <w:next w:val="a2"/>
    <w:uiPriority w:val="99"/>
    <w:semiHidden/>
    <w:unhideWhenUsed/>
    <w:rsid w:val="00E02D3A"/>
  </w:style>
  <w:style w:type="numbering" w:customStyle="1" w:styleId="NoList424">
    <w:name w:val="No List424"/>
    <w:next w:val="a2"/>
    <w:uiPriority w:val="99"/>
    <w:semiHidden/>
    <w:unhideWhenUsed/>
    <w:rsid w:val="00E02D3A"/>
  </w:style>
  <w:style w:type="numbering" w:customStyle="1" w:styleId="NoList514">
    <w:name w:val="No List514"/>
    <w:next w:val="a2"/>
    <w:uiPriority w:val="99"/>
    <w:semiHidden/>
    <w:unhideWhenUsed/>
    <w:rsid w:val="00E02D3A"/>
  </w:style>
  <w:style w:type="numbering" w:customStyle="1" w:styleId="NoList2114">
    <w:name w:val="No List2114"/>
    <w:next w:val="a2"/>
    <w:uiPriority w:val="99"/>
    <w:semiHidden/>
    <w:unhideWhenUsed/>
    <w:rsid w:val="00E02D3A"/>
  </w:style>
  <w:style w:type="numbering" w:customStyle="1" w:styleId="NoList3114">
    <w:name w:val="No List3114"/>
    <w:next w:val="a2"/>
    <w:uiPriority w:val="99"/>
    <w:semiHidden/>
    <w:unhideWhenUsed/>
    <w:rsid w:val="00E02D3A"/>
  </w:style>
  <w:style w:type="numbering" w:customStyle="1" w:styleId="NoList4114">
    <w:name w:val="No List4114"/>
    <w:next w:val="a2"/>
    <w:uiPriority w:val="99"/>
    <w:semiHidden/>
    <w:unhideWhenUsed/>
    <w:rsid w:val="00E02D3A"/>
  </w:style>
  <w:style w:type="numbering" w:customStyle="1" w:styleId="NoList614">
    <w:name w:val="No List614"/>
    <w:next w:val="a2"/>
    <w:uiPriority w:val="99"/>
    <w:semiHidden/>
    <w:unhideWhenUsed/>
    <w:rsid w:val="00E02D3A"/>
  </w:style>
  <w:style w:type="numbering" w:customStyle="1" w:styleId="11140">
    <w:name w:val="无列表1114"/>
    <w:next w:val="a2"/>
    <w:semiHidden/>
    <w:rsid w:val="00E02D3A"/>
  </w:style>
  <w:style w:type="numbering" w:customStyle="1" w:styleId="NoList11114">
    <w:name w:val="No List11114"/>
    <w:next w:val="a2"/>
    <w:uiPriority w:val="99"/>
    <w:semiHidden/>
    <w:unhideWhenUsed/>
    <w:rsid w:val="00E02D3A"/>
  </w:style>
  <w:style w:type="numbering" w:customStyle="1" w:styleId="NoList714">
    <w:name w:val="No List714"/>
    <w:next w:val="a2"/>
    <w:uiPriority w:val="99"/>
    <w:semiHidden/>
    <w:unhideWhenUsed/>
    <w:rsid w:val="00E02D3A"/>
  </w:style>
  <w:style w:type="numbering" w:customStyle="1" w:styleId="NoList1214">
    <w:name w:val="No List1214"/>
    <w:next w:val="a2"/>
    <w:uiPriority w:val="99"/>
    <w:semiHidden/>
    <w:unhideWhenUsed/>
    <w:rsid w:val="00E02D3A"/>
  </w:style>
  <w:style w:type="numbering" w:customStyle="1" w:styleId="NoList2214">
    <w:name w:val="No List2214"/>
    <w:next w:val="a2"/>
    <w:uiPriority w:val="99"/>
    <w:semiHidden/>
    <w:unhideWhenUsed/>
    <w:rsid w:val="00E02D3A"/>
  </w:style>
  <w:style w:type="numbering" w:customStyle="1" w:styleId="NoList3214">
    <w:name w:val="No List3214"/>
    <w:next w:val="a2"/>
    <w:uiPriority w:val="99"/>
    <w:semiHidden/>
    <w:unhideWhenUsed/>
    <w:rsid w:val="00E02D3A"/>
  </w:style>
  <w:style w:type="numbering" w:customStyle="1" w:styleId="NoList84">
    <w:name w:val="No List84"/>
    <w:next w:val="a2"/>
    <w:uiPriority w:val="99"/>
    <w:semiHidden/>
    <w:unhideWhenUsed/>
    <w:rsid w:val="00E02D3A"/>
  </w:style>
  <w:style w:type="numbering" w:customStyle="1" w:styleId="NoList94">
    <w:name w:val="No List94"/>
    <w:next w:val="a2"/>
    <w:uiPriority w:val="99"/>
    <w:semiHidden/>
    <w:unhideWhenUsed/>
    <w:rsid w:val="00E02D3A"/>
  </w:style>
  <w:style w:type="numbering" w:customStyle="1" w:styleId="NoList814">
    <w:name w:val="No List814"/>
    <w:next w:val="a2"/>
    <w:uiPriority w:val="99"/>
    <w:semiHidden/>
    <w:unhideWhenUsed/>
    <w:rsid w:val="00E02D3A"/>
  </w:style>
  <w:style w:type="numbering" w:customStyle="1" w:styleId="NoList913">
    <w:name w:val="No List913"/>
    <w:next w:val="a2"/>
    <w:uiPriority w:val="99"/>
    <w:semiHidden/>
    <w:unhideWhenUsed/>
    <w:rsid w:val="00E02D3A"/>
  </w:style>
  <w:style w:type="numbering" w:customStyle="1" w:styleId="LFO194">
    <w:name w:val="LFO194"/>
    <w:basedOn w:val="a2"/>
    <w:rsid w:val="00E02D3A"/>
  </w:style>
  <w:style w:type="numbering" w:customStyle="1" w:styleId="NoList103">
    <w:name w:val="No List103"/>
    <w:next w:val="a2"/>
    <w:uiPriority w:val="99"/>
    <w:semiHidden/>
    <w:unhideWhenUsed/>
    <w:rsid w:val="00E02D3A"/>
  </w:style>
  <w:style w:type="numbering" w:customStyle="1" w:styleId="LFO1913">
    <w:name w:val="LFO1913"/>
    <w:basedOn w:val="a2"/>
    <w:rsid w:val="00E02D3A"/>
  </w:style>
  <w:style w:type="numbering" w:customStyle="1" w:styleId="1211">
    <w:name w:val="无列表121"/>
    <w:next w:val="a2"/>
    <w:semiHidden/>
    <w:rsid w:val="00E02D3A"/>
  </w:style>
  <w:style w:type="numbering" w:customStyle="1" w:styleId="1212">
    <w:name w:val="リストなし121"/>
    <w:next w:val="a2"/>
    <w:uiPriority w:val="99"/>
    <w:semiHidden/>
    <w:unhideWhenUsed/>
    <w:rsid w:val="00E02D3A"/>
  </w:style>
  <w:style w:type="numbering" w:customStyle="1" w:styleId="11112">
    <w:name w:val="リストなし1111"/>
    <w:next w:val="a2"/>
    <w:uiPriority w:val="99"/>
    <w:semiHidden/>
    <w:unhideWhenUsed/>
    <w:rsid w:val="00E02D3A"/>
  </w:style>
  <w:style w:type="numbering" w:customStyle="1" w:styleId="NoList131">
    <w:name w:val="No List131"/>
    <w:next w:val="a2"/>
    <w:uiPriority w:val="99"/>
    <w:semiHidden/>
    <w:unhideWhenUsed/>
    <w:rsid w:val="00E02D3A"/>
  </w:style>
  <w:style w:type="numbering" w:customStyle="1" w:styleId="NoList231">
    <w:name w:val="No List231"/>
    <w:next w:val="a2"/>
    <w:uiPriority w:val="99"/>
    <w:semiHidden/>
    <w:unhideWhenUsed/>
    <w:rsid w:val="00E02D3A"/>
  </w:style>
  <w:style w:type="numbering" w:customStyle="1" w:styleId="NoList331">
    <w:name w:val="No List331"/>
    <w:next w:val="a2"/>
    <w:uiPriority w:val="99"/>
    <w:semiHidden/>
    <w:unhideWhenUsed/>
    <w:rsid w:val="00E02D3A"/>
  </w:style>
  <w:style w:type="numbering" w:customStyle="1" w:styleId="NoList431">
    <w:name w:val="No List431"/>
    <w:next w:val="a2"/>
    <w:uiPriority w:val="99"/>
    <w:semiHidden/>
    <w:unhideWhenUsed/>
    <w:rsid w:val="00E02D3A"/>
  </w:style>
  <w:style w:type="numbering" w:customStyle="1" w:styleId="NoList521">
    <w:name w:val="No List521"/>
    <w:next w:val="a2"/>
    <w:uiPriority w:val="99"/>
    <w:semiHidden/>
    <w:unhideWhenUsed/>
    <w:rsid w:val="00E02D3A"/>
  </w:style>
  <w:style w:type="numbering" w:customStyle="1" w:styleId="NoList621">
    <w:name w:val="No List621"/>
    <w:next w:val="a2"/>
    <w:uiPriority w:val="99"/>
    <w:semiHidden/>
    <w:unhideWhenUsed/>
    <w:rsid w:val="00E02D3A"/>
  </w:style>
  <w:style w:type="numbering" w:customStyle="1" w:styleId="NoList721">
    <w:name w:val="No List721"/>
    <w:next w:val="a2"/>
    <w:uiPriority w:val="99"/>
    <w:semiHidden/>
    <w:unhideWhenUsed/>
    <w:rsid w:val="00E02D3A"/>
  </w:style>
  <w:style w:type="numbering" w:customStyle="1" w:styleId="NoList1121">
    <w:name w:val="No List1121"/>
    <w:next w:val="a2"/>
    <w:uiPriority w:val="99"/>
    <w:semiHidden/>
    <w:unhideWhenUsed/>
    <w:rsid w:val="00E02D3A"/>
  </w:style>
  <w:style w:type="numbering" w:customStyle="1" w:styleId="NoList2121">
    <w:name w:val="No List2121"/>
    <w:next w:val="a2"/>
    <w:uiPriority w:val="99"/>
    <w:semiHidden/>
    <w:unhideWhenUsed/>
    <w:rsid w:val="00E02D3A"/>
  </w:style>
  <w:style w:type="numbering" w:customStyle="1" w:styleId="NoList3121">
    <w:name w:val="No List3121"/>
    <w:next w:val="a2"/>
    <w:uiPriority w:val="99"/>
    <w:semiHidden/>
    <w:unhideWhenUsed/>
    <w:rsid w:val="00E02D3A"/>
  </w:style>
  <w:style w:type="numbering" w:customStyle="1" w:styleId="NoList4121">
    <w:name w:val="No List4121"/>
    <w:next w:val="a2"/>
    <w:uiPriority w:val="99"/>
    <w:semiHidden/>
    <w:unhideWhenUsed/>
    <w:rsid w:val="00E02D3A"/>
  </w:style>
  <w:style w:type="numbering" w:customStyle="1" w:styleId="NoList5111">
    <w:name w:val="No List5111"/>
    <w:next w:val="a2"/>
    <w:uiPriority w:val="99"/>
    <w:semiHidden/>
    <w:unhideWhenUsed/>
    <w:rsid w:val="00E02D3A"/>
  </w:style>
  <w:style w:type="numbering" w:customStyle="1" w:styleId="NoList6111">
    <w:name w:val="No List6111"/>
    <w:next w:val="a2"/>
    <w:uiPriority w:val="99"/>
    <w:semiHidden/>
    <w:unhideWhenUsed/>
    <w:rsid w:val="00E02D3A"/>
  </w:style>
  <w:style w:type="numbering" w:customStyle="1" w:styleId="NoList7111">
    <w:name w:val="No List7111"/>
    <w:next w:val="a2"/>
    <w:uiPriority w:val="99"/>
    <w:semiHidden/>
    <w:unhideWhenUsed/>
    <w:rsid w:val="00E02D3A"/>
  </w:style>
  <w:style w:type="numbering" w:customStyle="1" w:styleId="NoList8111">
    <w:name w:val="No List8111"/>
    <w:next w:val="a2"/>
    <w:uiPriority w:val="99"/>
    <w:semiHidden/>
    <w:unhideWhenUsed/>
    <w:rsid w:val="00E02D3A"/>
  </w:style>
  <w:style w:type="numbering" w:customStyle="1" w:styleId="NoList1221">
    <w:name w:val="No List1221"/>
    <w:next w:val="a2"/>
    <w:uiPriority w:val="99"/>
    <w:semiHidden/>
    <w:rsid w:val="00E02D3A"/>
  </w:style>
  <w:style w:type="numbering" w:customStyle="1" w:styleId="NoList11121">
    <w:name w:val="No List11121"/>
    <w:next w:val="a2"/>
    <w:uiPriority w:val="99"/>
    <w:semiHidden/>
    <w:unhideWhenUsed/>
    <w:rsid w:val="00E02D3A"/>
  </w:style>
  <w:style w:type="numbering" w:customStyle="1" w:styleId="11210">
    <w:name w:val="无列表1121"/>
    <w:next w:val="a2"/>
    <w:semiHidden/>
    <w:rsid w:val="00E02D3A"/>
  </w:style>
  <w:style w:type="numbering" w:customStyle="1" w:styleId="NoList2221">
    <w:name w:val="No List2221"/>
    <w:next w:val="a2"/>
    <w:uiPriority w:val="99"/>
    <w:semiHidden/>
    <w:unhideWhenUsed/>
    <w:rsid w:val="00E02D3A"/>
  </w:style>
  <w:style w:type="numbering" w:customStyle="1" w:styleId="NoList3221">
    <w:name w:val="No List3221"/>
    <w:next w:val="a2"/>
    <w:uiPriority w:val="99"/>
    <w:semiHidden/>
    <w:unhideWhenUsed/>
    <w:rsid w:val="00E02D3A"/>
  </w:style>
  <w:style w:type="numbering" w:customStyle="1" w:styleId="NoList4211">
    <w:name w:val="No List4211"/>
    <w:next w:val="a2"/>
    <w:uiPriority w:val="99"/>
    <w:semiHidden/>
    <w:unhideWhenUsed/>
    <w:rsid w:val="00E02D3A"/>
  </w:style>
  <w:style w:type="numbering" w:customStyle="1" w:styleId="NoList21111">
    <w:name w:val="No List21111"/>
    <w:next w:val="a2"/>
    <w:uiPriority w:val="99"/>
    <w:semiHidden/>
    <w:unhideWhenUsed/>
    <w:rsid w:val="00E02D3A"/>
  </w:style>
  <w:style w:type="numbering" w:customStyle="1" w:styleId="NoList31111">
    <w:name w:val="No List31111"/>
    <w:next w:val="a2"/>
    <w:uiPriority w:val="99"/>
    <w:semiHidden/>
    <w:unhideWhenUsed/>
    <w:rsid w:val="00E02D3A"/>
  </w:style>
  <w:style w:type="numbering" w:customStyle="1" w:styleId="NoList41111">
    <w:name w:val="No List41111"/>
    <w:next w:val="a2"/>
    <w:uiPriority w:val="99"/>
    <w:semiHidden/>
    <w:unhideWhenUsed/>
    <w:rsid w:val="00E02D3A"/>
  </w:style>
  <w:style w:type="numbering" w:customStyle="1" w:styleId="NoList111111">
    <w:name w:val="No List111111"/>
    <w:next w:val="a2"/>
    <w:uiPriority w:val="99"/>
    <w:semiHidden/>
    <w:unhideWhenUsed/>
    <w:rsid w:val="00E02D3A"/>
  </w:style>
  <w:style w:type="numbering" w:customStyle="1" w:styleId="NoList12111">
    <w:name w:val="No List12111"/>
    <w:next w:val="a2"/>
    <w:uiPriority w:val="99"/>
    <w:semiHidden/>
    <w:unhideWhenUsed/>
    <w:rsid w:val="00E02D3A"/>
  </w:style>
  <w:style w:type="numbering" w:customStyle="1" w:styleId="NoList22111">
    <w:name w:val="No List22111"/>
    <w:next w:val="a2"/>
    <w:uiPriority w:val="99"/>
    <w:semiHidden/>
    <w:unhideWhenUsed/>
    <w:rsid w:val="00E02D3A"/>
  </w:style>
  <w:style w:type="numbering" w:customStyle="1" w:styleId="NoList32111">
    <w:name w:val="No List32111"/>
    <w:next w:val="a2"/>
    <w:uiPriority w:val="99"/>
    <w:semiHidden/>
    <w:unhideWhenUsed/>
    <w:rsid w:val="00E02D3A"/>
  </w:style>
  <w:style w:type="numbering" w:customStyle="1" w:styleId="NoList141">
    <w:name w:val="No List141"/>
    <w:next w:val="a2"/>
    <w:uiPriority w:val="99"/>
    <w:semiHidden/>
    <w:unhideWhenUsed/>
    <w:rsid w:val="00E02D3A"/>
  </w:style>
  <w:style w:type="numbering" w:customStyle="1" w:styleId="NoList151">
    <w:name w:val="No List151"/>
    <w:next w:val="a2"/>
    <w:uiPriority w:val="99"/>
    <w:semiHidden/>
    <w:unhideWhenUsed/>
    <w:rsid w:val="00E02D3A"/>
  </w:style>
  <w:style w:type="numbering" w:customStyle="1" w:styleId="NoList241">
    <w:name w:val="No List241"/>
    <w:next w:val="a2"/>
    <w:uiPriority w:val="99"/>
    <w:semiHidden/>
    <w:unhideWhenUsed/>
    <w:rsid w:val="00E02D3A"/>
  </w:style>
  <w:style w:type="numbering" w:customStyle="1" w:styleId="NoList341">
    <w:name w:val="No List341"/>
    <w:next w:val="a2"/>
    <w:uiPriority w:val="99"/>
    <w:semiHidden/>
    <w:unhideWhenUsed/>
    <w:rsid w:val="00E02D3A"/>
  </w:style>
  <w:style w:type="numbering" w:customStyle="1" w:styleId="NoList441">
    <w:name w:val="No List441"/>
    <w:next w:val="a2"/>
    <w:uiPriority w:val="99"/>
    <w:semiHidden/>
    <w:unhideWhenUsed/>
    <w:rsid w:val="00E02D3A"/>
  </w:style>
  <w:style w:type="numbering" w:customStyle="1" w:styleId="NoList531">
    <w:name w:val="No List531"/>
    <w:next w:val="a2"/>
    <w:uiPriority w:val="99"/>
    <w:semiHidden/>
    <w:unhideWhenUsed/>
    <w:rsid w:val="00E02D3A"/>
  </w:style>
  <w:style w:type="numbering" w:customStyle="1" w:styleId="NoList631">
    <w:name w:val="No List631"/>
    <w:next w:val="a2"/>
    <w:uiPriority w:val="99"/>
    <w:semiHidden/>
    <w:unhideWhenUsed/>
    <w:rsid w:val="00E02D3A"/>
  </w:style>
  <w:style w:type="numbering" w:customStyle="1" w:styleId="NoList731">
    <w:name w:val="No List731"/>
    <w:next w:val="a2"/>
    <w:uiPriority w:val="99"/>
    <w:semiHidden/>
    <w:unhideWhenUsed/>
    <w:rsid w:val="00E02D3A"/>
  </w:style>
  <w:style w:type="numbering" w:customStyle="1" w:styleId="NoList821">
    <w:name w:val="No List821"/>
    <w:next w:val="a2"/>
    <w:uiPriority w:val="99"/>
    <w:semiHidden/>
    <w:unhideWhenUsed/>
    <w:rsid w:val="00E02D3A"/>
  </w:style>
  <w:style w:type="numbering" w:customStyle="1" w:styleId="NoList921">
    <w:name w:val="No List921"/>
    <w:next w:val="a2"/>
    <w:uiPriority w:val="99"/>
    <w:semiHidden/>
    <w:unhideWhenUsed/>
    <w:rsid w:val="00E02D3A"/>
  </w:style>
  <w:style w:type="numbering" w:customStyle="1" w:styleId="NoList1131">
    <w:name w:val="No List1131"/>
    <w:next w:val="a2"/>
    <w:uiPriority w:val="99"/>
    <w:semiHidden/>
    <w:unhideWhenUsed/>
    <w:rsid w:val="00E02D3A"/>
  </w:style>
  <w:style w:type="numbering" w:customStyle="1" w:styleId="NoList2131">
    <w:name w:val="No List2131"/>
    <w:next w:val="a2"/>
    <w:uiPriority w:val="99"/>
    <w:semiHidden/>
    <w:unhideWhenUsed/>
    <w:rsid w:val="00E02D3A"/>
  </w:style>
  <w:style w:type="numbering" w:customStyle="1" w:styleId="NoList3131">
    <w:name w:val="No List3131"/>
    <w:next w:val="a2"/>
    <w:uiPriority w:val="99"/>
    <w:semiHidden/>
    <w:unhideWhenUsed/>
    <w:rsid w:val="00E02D3A"/>
  </w:style>
  <w:style w:type="numbering" w:customStyle="1" w:styleId="NoList4131">
    <w:name w:val="No List4131"/>
    <w:next w:val="a2"/>
    <w:uiPriority w:val="99"/>
    <w:semiHidden/>
    <w:unhideWhenUsed/>
    <w:rsid w:val="00E02D3A"/>
  </w:style>
  <w:style w:type="numbering" w:customStyle="1" w:styleId="NoList5121">
    <w:name w:val="No List5121"/>
    <w:next w:val="a2"/>
    <w:uiPriority w:val="99"/>
    <w:semiHidden/>
    <w:unhideWhenUsed/>
    <w:rsid w:val="00E02D3A"/>
  </w:style>
  <w:style w:type="numbering" w:customStyle="1" w:styleId="NoList6121">
    <w:name w:val="No List6121"/>
    <w:next w:val="a2"/>
    <w:uiPriority w:val="99"/>
    <w:semiHidden/>
    <w:unhideWhenUsed/>
    <w:rsid w:val="00E02D3A"/>
  </w:style>
  <w:style w:type="numbering" w:customStyle="1" w:styleId="NoList7121">
    <w:name w:val="No List7121"/>
    <w:next w:val="a2"/>
    <w:uiPriority w:val="99"/>
    <w:semiHidden/>
    <w:unhideWhenUsed/>
    <w:rsid w:val="00E02D3A"/>
  </w:style>
  <w:style w:type="numbering" w:customStyle="1" w:styleId="NoList8121">
    <w:name w:val="No List8121"/>
    <w:next w:val="a2"/>
    <w:uiPriority w:val="99"/>
    <w:semiHidden/>
    <w:unhideWhenUsed/>
    <w:rsid w:val="00E02D3A"/>
  </w:style>
  <w:style w:type="numbering" w:customStyle="1" w:styleId="NoList9111">
    <w:name w:val="No List9111"/>
    <w:next w:val="a2"/>
    <w:uiPriority w:val="99"/>
    <w:semiHidden/>
    <w:unhideWhenUsed/>
    <w:rsid w:val="00E02D3A"/>
  </w:style>
  <w:style w:type="numbering" w:customStyle="1" w:styleId="NoList1011">
    <w:name w:val="No List1011"/>
    <w:next w:val="a2"/>
    <w:uiPriority w:val="99"/>
    <w:semiHidden/>
    <w:unhideWhenUsed/>
    <w:rsid w:val="00E02D3A"/>
  </w:style>
  <w:style w:type="numbering" w:customStyle="1" w:styleId="NoList1231">
    <w:name w:val="No List1231"/>
    <w:next w:val="a2"/>
    <w:uiPriority w:val="99"/>
    <w:semiHidden/>
    <w:rsid w:val="00E02D3A"/>
  </w:style>
  <w:style w:type="numbering" w:customStyle="1" w:styleId="NoList11131">
    <w:name w:val="No List11131"/>
    <w:next w:val="a2"/>
    <w:uiPriority w:val="99"/>
    <w:semiHidden/>
    <w:unhideWhenUsed/>
    <w:rsid w:val="00E02D3A"/>
  </w:style>
  <w:style w:type="numbering" w:customStyle="1" w:styleId="1311">
    <w:name w:val="无列表131"/>
    <w:next w:val="a2"/>
    <w:semiHidden/>
    <w:rsid w:val="00E02D3A"/>
  </w:style>
  <w:style w:type="numbering" w:customStyle="1" w:styleId="1312">
    <w:name w:val="リストなし131"/>
    <w:next w:val="a2"/>
    <w:uiPriority w:val="99"/>
    <w:semiHidden/>
    <w:unhideWhenUsed/>
    <w:rsid w:val="00E02D3A"/>
  </w:style>
  <w:style w:type="numbering" w:customStyle="1" w:styleId="11310">
    <w:name w:val="无列表1131"/>
    <w:next w:val="a2"/>
    <w:semiHidden/>
    <w:rsid w:val="00E02D3A"/>
  </w:style>
  <w:style w:type="numbering" w:customStyle="1" w:styleId="11211">
    <w:name w:val="リストなし1121"/>
    <w:next w:val="a2"/>
    <w:uiPriority w:val="99"/>
    <w:semiHidden/>
    <w:unhideWhenUsed/>
    <w:rsid w:val="00E02D3A"/>
  </w:style>
  <w:style w:type="numbering" w:customStyle="1" w:styleId="NoList2231">
    <w:name w:val="No List2231"/>
    <w:next w:val="a2"/>
    <w:uiPriority w:val="99"/>
    <w:semiHidden/>
    <w:unhideWhenUsed/>
    <w:rsid w:val="00E02D3A"/>
  </w:style>
  <w:style w:type="numbering" w:customStyle="1" w:styleId="NoList3231">
    <w:name w:val="No List3231"/>
    <w:next w:val="a2"/>
    <w:uiPriority w:val="99"/>
    <w:semiHidden/>
    <w:unhideWhenUsed/>
    <w:rsid w:val="00E02D3A"/>
  </w:style>
  <w:style w:type="numbering" w:customStyle="1" w:styleId="NoList4221">
    <w:name w:val="No List4221"/>
    <w:next w:val="a2"/>
    <w:uiPriority w:val="99"/>
    <w:semiHidden/>
    <w:unhideWhenUsed/>
    <w:rsid w:val="00E02D3A"/>
  </w:style>
  <w:style w:type="numbering" w:customStyle="1" w:styleId="NoList21121">
    <w:name w:val="No List21121"/>
    <w:next w:val="a2"/>
    <w:uiPriority w:val="99"/>
    <w:semiHidden/>
    <w:unhideWhenUsed/>
    <w:rsid w:val="00E02D3A"/>
  </w:style>
  <w:style w:type="numbering" w:customStyle="1" w:styleId="NoList31121">
    <w:name w:val="No List31121"/>
    <w:next w:val="a2"/>
    <w:uiPriority w:val="99"/>
    <w:semiHidden/>
    <w:unhideWhenUsed/>
    <w:rsid w:val="00E02D3A"/>
  </w:style>
  <w:style w:type="numbering" w:customStyle="1" w:styleId="NoList41121">
    <w:name w:val="No List41121"/>
    <w:next w:val="a2"/>
    <w:uiPriority w:val="99"/>
    <w:semiHidden/>
    <w:unhideWhenUsed/>
    <w:rsid w:val="00E02D3A"/>
  </w:style>
  <w:style w:type="numbering" w:customStyle="1" w:styleId="11121">
    <w:name w:val="无列表11121"/>
    <w:next w:val="a2"/>
    <w:semiHidden/>
    <w:rsid w:val="00E02D3A"/>
  </w:style>
  <w:style w:type="numbering" w:customStyle="1" w:styleId="NoList111121">
    <w:name w:val="No List111121"/>
    <w:next w:val="a2"/>
    <w:uiPriority w:val="99"/>
    <w:semiHidden/>
    <w:unhideWhenUsed/>
    <w:rsid w:val="00E02D3A"/>
  </w:style>
  <w:style w:type="numbering" w:customStyle="1" w:styleId="NoList12121">
    <w:name w:val="No List12121"/>
    <w:next w:val="a2"/>
    <w:uiPriority w:val="99"/>
    <w:semiHidden/>
    <w:unhideWhenUsed/>
    <w:rsid w:val="00E02D3A"/>
  </w:style>
  <w:style w:type="numbering" w:customStyle="1" w:styleId="NoList22121">
    <w:name w:val="No List22121"/>
    <w:next w:val="a2"/>
    <w:uiPriority w:val="99"/>
    <w:semiHidden/>
    <w:unhideWhenUsed/>
    <w:rsid w:val="00E02D3A"/>
  </w:style>
  <w:style w:type="numbering" w:customStyle="1" w:styleId="NoList32121">
    <w:name w:val="No List32121"/>
    <w:next w:val="a2"/>
    <w:uiPriority w:val="99"/>
    <w:semiHidden/>
    <w:unhideWhenUsed/>
    <w:rsid w:val="00E02D3A"/>
  </w:style>
  <w:style w:type="numbering" w:customStyle="1" w:styleId="NoList161">
    <w:name w:val="No List161"/>
    <w:next w:val="a2"/>
    <w:uiPriority w:val="99"/>
    <w:semiHidden/>
    <w:unhideWhenUsed/>
    <w:rsid w:val="00E02D3A"/>
  </w:style>
  <w:style w:type="numbering" w:customStyle="1" w:styleId="NoList171">
    <w:name w:val="No List171"/>
    <w:next w:val="a2"/>
    <w:uiPriority w:val="99"/>
    <w:semiHidden/>
    <w:unhideWhenUsed/>
    <w:rsid w:val="00E02D3A"/>
  </w:style>
  <w:style w:type="numbering" w:customStyle="1" w:styleId="NoList251">
    <w:name w:val="No List251"/>
    <w:next w:val="a2"/>
    <w:uiPriority w:val="99"/>
    <w:semiHidden/>
    <w:unhideWhenUsed/>
    <w:rsid w:val="00E02D3A"/>
  </w:style>
  <w:style w:type="numbering" w:customStyle="1" w:styleId="NoList351">
    <w:name w:val="No List351"/>
    <w:next w:val="a2"/>
    <w:uiPriority w:val="99"/>
    <w:semiHidden/>
    <w:unhideWhenUsed/>
    <w:rsid w:val="00E02D3A"/>
  </w:style>
  <w:style w:type="numbering" w:customStyle="1" w:styleId="NoList451">
    <w:name w:val="No List451"/>
    <w:next w:val="a2"/>
    <w:uiPriority w:val="99"/>
    <w:semiHidden/>
    <w:unhideWhenUsed/>
    <w:rsid w:val="00E02D3A"/>
  </w:style>
  <w:style w:type="numbering" w:customStyle="1" w:styleId="NoList541">
    <w:name w:val="No List541"/>
    <w:next w:val="a2"/>
    <w:uiPriority w:val="99"/>
    <w:semiHidden/>
    <w:unhideWhenUsed/>
    <w:rsid w:val="00E02D3A"/>
  </w:style>
  <w:style w:type="numbering" w:customStyle="1" w:styleId="NoList641">
    <w:name w:val="No List641"/>
    <w:next w:val="a2"/>
    <w:uiPriority w:val="99"/>
    <w:semiHidden/>
    <w:unhideWhenUsed/>
    <w:rsid w:val="00E02D3A"/>
  </w:style>
  <w:style w:type="numbering" w:customStyle="1" w:styleId="NoList741">
    <w:name w:val="No List741"/>
    <w:next w:val="a2"/>
    <w:uiPriority w:val="99"/>
    <w:semiHidden/>
    <w:unhideWhenUsed/>
    <w:rsid w:val="00E02D3A"/>
  </w:style>
  <w:style w:type="numbering" w:customStyle="1" w:styleId="NoList831">
    <w:name w:val="No List831"/>
    <w:next w:val="a2"/>
    <w:uiPriority w:val="99"/>
    <w:semiHidden/>
    <w:unhideWhenUsed/>
    <w:rsid w:val="00E02D3A"/>
  </w:style>
  <w:style w:type="numbering" w:customStyle="1" w:styleId="NoList931">
    <w:name w:val="No List931"/>
    <w:next w:val="a2"/>
    <w:uiPriority w:val="99"/>
    <w:semiHidden/>
    <w:unhideWhenUsed/>
    <w:rsid w:val="00E02D3A"/>
  </w:style>
  <w:style w:type="numbering" w:customStyle="1" w:styleId="NoList1141">
    <w:name w:val="No List1141"/>
    <w:next w:val="a2"/>
    <w:uiPriority w:val="99"/>
    <w:semiHidden/>
    <w:unhideWhenUsed/>
    <w:rsid w:val="00E02D3A"/>
  </w:style>
  <w:style w:type="numbering" w:customStyle="1" w:styleId="NoList2141">
    <w:name w:val="No List2141"/>
    <w:next w:val="a2"/>
    <w:uiPriority w:val="99"/>
    <w:semiHidden/>
    <w:unhideWhenUsed/>
    <w:rsid w:val="00E02D3A"/>
  </w:style>
  <w:style w:type="numbering" w:customStyle="1" w:styleId="NoList3141">
    <w:name w:val="No List3141"/>
    <w:next w:val="a2"/>
    <w:uiPriority w:val="99"/>
    <w:semiHidden/>
    <w:unhideWhenUsed/>
    <w:rsid w:val="00E02D3A"/>
  </w:style>
  <w:style w:type="numbering" w:customStyle="1" w:styleId="NoList4141">
    <w:name w:val="No List4141"/>
    <w:next w:val="a2"/>
    <w:uiPriority w:val="99"/>
    <w:semiHidden/>
    <w:unhideWhenUsed/>
    <w:rsid w:val="00E02D3A"/>
  </w:style>
  <w:style w:type="numbering" w:customStyle="1" w:styleId="NoList5131">
    <w:name w:val="No List5131"/>
    <w:next w:val="a2"/>
    <w:uiPriority w:val="99"/>
    <w:semiHidden/>
    <w:unhideWhenUsed/>
    <w:rsid w:val="00E02D3A"/>
  </w:style>
  <w:style w:type="numbering" w:customStyle="1" w:styleId="NoList6131">
    <w:name w:val="No List6131"/>
    <w:next w:val="a2"/>
    <w:uiPriority w:val="99"/>
    <w:semiHidden/>
    <w:unhideWhenUsed/>
    <w:rsid w:val="00E02D3A"/>
  </w:style>
  <w:style w:type="numbering" w:customStyle="1" w:styleId="NoList7131">
    <w:name w:val="No List7131"/>
    <w:next w:val="a2"/>
    <w:uiPriority w:val="99"/>
    <w:semiHidden/>
    <w:unhideWhenUsed/>
    <w:rsid w:val="00E02D3A"/>
  </w:style>
  <w:style w:type="numbering" w:customStyle="1" w:styleId="NoList8131">
    <w:name w:val="No List8131"/>
    <w:next w:val="a2"/>
    <w:uiPriority w:val="99"/>
    <w:semiHidden/>
    <w:unhideWhenUsed/>
    <w:rsid w:val="00E02D3A"/>
  </w:style>
  <w:style w:type="numbering" w:customStyle="1" w:styleId="NoList9121">
    <w:name w:val="No List9121"/>
    <w:next w:val="a2"/>
    <w:uiPriority w:val="99"/>
    <w:semiHidden/>
    <w:unhideWhenUsed/>
    <w:rsid w:val="00E02D3A"/>
  </w:style>
  <w:style w:type="numbering" w:customStyle="1" w:styleId="LFO1931">
    <w:name w:val="LFO1931"/>
    <w:basedOn w:val="a2"/>
    <w:rsid w:val="00E02D3A"/>
  </w:style>
  <w:style w:type="numbering" w:customStyle="1" w:styleId="NoList1021">
    <w:name w:val="No List1021"/>
    <w:next w:val="a2"/>
    <w:uiPriority w:val="99"/>
    <w:semiHidden/>
    <w:unhideWhenUsed/>
    <w:rsid w:val="00E02D3A"/>
  </w:style>
  <w:style w:type="numbering" w:customStyle="1" w:styleId="LFO19121">
    <w:name w:val="LFO19121"/>
    <w:basedOn w:val="a2"/>
    <w:rsid w:val="00E02D3A"/>
  </w:style>
  <w:style w:type="numbering" w:customStyle="1" w:styleId="NoList1241">
    <w:name w:val="No List1241"/>
    <w:next w:val="a2"/>
    <w:uiPriority w:val="99"/>
    <w:semiHidden/>
    <w:rsid w:val="00E02D3A"/>
  </w:style>
  <w:style w:type="numbering" w:customStyle="1" w:styleId="NoList11141">
    <w:name w:val="No List11141"/>
    <w:next w:val="a2"/>
    <w:uiPriority w:val="99"/>
    <w:semiHidden/>
    <w:unhideWhenUsed/>
    <w:rsid w:val="00E02D3A"/>
  </w:style>
  <w:style w:type="numbering" w:customStyle="1" w:styleId="1411">
    <w:name w:val="无列表141"/>
    <w:next w:val="a2"/>
    <w:semiHidden/>
    <w:rsid w:val="00E02D3A"/>
  </w:style>
  <w:style w:type="numbering" w:customStyle="1" w:styleId="1412">
    <w:name w:val="リストなし141"/>
    <w:next w:val="a2"/>
    <w:uiPriority w:val="99"/>
    <w:semiHidden/>
    <w:unhideWhenUsed/>
    <w:rsid w:val="00E02D3A"/>
  </w:style>
  <w:style w:type="numbering" w:customStyle="1" w:styleId="11410">
    <w:name w:val="无列表1141"/>
    <w:next w:val="a2"/>
    <w:semiHidden/>
    <w:rsid w:val="00E02D3A"/>
  </w:style>
  <w:style w:type="numbering" w:customStyle="1" w:styleId="11311">
    <w:name w:val="リストなし1131"/>
    <w:next w:val="a2"/>
    <w:uiPriority w:val="99"/>
    <w:semiHidden/>
    <w:unhideWhenUsed/>
    <w:rsid w:val="00E02D3A"/>
  </w:style>
  <w:style w:type="numbering" w:customStyle="1" w:styleId="NoList2241">
    <w:name w:val="No List2241"/>
    <w:next w:val="a2"/>
    <w:uiPriority w:val="99"/>
    <w:semiHidden/>
    <w:unhideWhenUsed/>
    <w:rsid w:val="00E02D3A"/>
  </w:style>
  <w:style w:type="numbering" w:customStyle="1" w:styleId="NoList3241">
    <w:name w:val="No List3241"/>
    <w:next w:val="a2"/>
    <w:uiPriority w:val="99"/>
    <w:semiHidden/>
    <w:unhideWhenUsed/>
    <w:rsid w:val="00E02D3A"/>
  </w:style>
  <w:style w:type="numbering" w:customStyle="1" w:styleId="NoList4231">
    <w:name w:val="No List4231"/>
    <w:next w:val="a2"/>
    <w:uiPriority w:val="99"/>
    <w:semiHidden/>
    <w:unhideWhenUsed/>
    <w:rsid w:val="00E02D3A"/>
  </w:style>
  <w:style w:type="numbering" w:customStyle="1" w:styleId="NoList21131">
    <w:name w:val="No List21131"/>
    <w:next w:val="a2"/>
    <w:uiPriority w:val="99"/>
    <w:semiHidden/>
    <w:unhideWhenUsed/>
    <w:rsid w:val="00E02D3A"/>
  </w:style>
  <w:style w:type="numbering" w:customStyle="1" w:styleId="NoList31131">
    <w:name w:val="No List31131"/>
    <w:next w:val="a2"/>
    <w:uiPriority w:val="99"/>
    <w:semiHidden/>
    <w:unhideWhenUsed/>
    <w:rsid w:val="00E02D3A"/>
  </w:style>
  <w:style w:type="numbering" w:customStyle="1" w:styleId="NoList41131">
    <w:name w:val="No List41131"/>
    <w:next w:val="a2"/>
    <w:uiPriority w:val="99"/>
    <w:semiHidden/>
    <w:unhideWhenUsed/>
    <w:rsid w:val="00E02D3A"/>
  </w:style>
  <w:style w:type="numbering" w:customStyle="1" w:styleId="11131">
    <w:name w:val="无列表11131"/>
    <w:next w:val="a2"/>
    <w:semiHidden/>
    <w:rsid w:val="00E02D3A"/>
  </w:style>
  <w:style w:type="numbering" w:customStyle="1" w:styleId="NoList111131">
    <w:name w:val="No List111131"/>
    <w:next w:val="a2"/>
    <w:uiPriority w:val="99"/>
    <w:semiHidden/>
    <w:unhideWhenUsed/>
    <w:rsid w:val="00E02D3A"/>
  </w:style>
  <w:style w:type="numbering" w:customStyle="1" w:styleId="NoList12131">
    <w:name w:val="No List12131"/>
    <w:next w:val="a2"/>
    <w:uiPriority w:val="99"/>
    <w:semiHidden/>
    <w:unhideWhenUsed/>
    <w:rsid w:val="00E02D3A"/>
  </w:style>
  <w:style w:type="numbering" w:customStyle="1" w:styleId="NoList22131">
    <w:name w:val="No List22131"/>
    <w:next w:val="a2"/>
    <w:uiPriority w:val="99"/>
    <w:semiHidden/>
    <w:unhideWhenUsed/>
    <w:rsid w:val="00E02D3A"/>
  </w:style>
  <w:style w:type="numbering" w:customStyle="1" w:styleId="NoList32131">
    <w:name w:val="No List32131"/>
    <w:next w:val="a2"/>
    <w:uiPriority w:val="99"/>
    <w:semiHidden/>
    <w:unhideWhenUsed/>
    <w:rsid w:val="00E02D3A"/>
  </w:style>
  <w:style w:type="character" w:customStyle="1" w:styleId="font01">
    <w:name w:val="font01"/>
    <w:basedOn w:val="a0"/>
    <w:qFormat/>
    <w:rsid w:val="00E02D3A"/>
    <w:rPr>
      <w:rFonts w:ascii="Arial" w:hAnsi="Arial" w:cs="Arial" w:hint="default"/>
      <w:color w:val="000000"/>
      <w:sz w:val="18"/>
      <w:szCs w:val="18"/>
      <w:u w:val="none"/>
      <w:vertAlign w:val="superscript"/>
    </w:rPr>
  </w:style>
  <w:style w:type="character" w:customStyle="1" w:styleId="font51">
    <w:name w:val="font51"/>
    <w:basedOn w:val="a0"/>
    <w:qFormat/>
    <w:rsid w:val="00E02D3A"/>
    <w:rPr>
      <w:rFonts w:ascii="Arial" w:hAnsi="Arial" w:cs="Arial" w:hint="default"/>
      <w:color w:val="000000"/>
      <w:sz w:val="21"/>
      <w:szCs w:val="21"/>
      <w:u w:val="none"/>
    </w:rPr>
  </w:style>
  <w:style w:type="character" w:customStyle="1" w:styleId="2f7">
    <w:name w:val="不明显参考2"/>
    <w:uiPriority w:val="31"/>
    <w:qFormat/>
    <w:rsid w:val="00E02D3A"/>
    <w:rPr>
      <w:smallCaps/>
      <w:color w:val="5A5A5A"/>
    </w:rPr>
  </w:style>
  <w:style w:type="paragraph" w:customStyle="1" w:styleId="TOC2">
    <w:name w:val="TOC 标题2"/>
    <w:basedOn w:val="1"/>
    <w:next w:val="a"/>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E02D3A"/>
    <w:rPr>
      <w:rFonts w:ascii="Times New Roman" w:eastAsia="Times New Roman" w:hAnsi="Times New Roman"/>
      <w:sz w:val="18"/>
      <w:szCs w:val="18"/>
      <w:lang w:val="en-GB" w:eastAsia="en-GB"/>
    </w:rPr>
  </w:style>
  <w:style w:type="numbering" w:customStyle="1" w:styleId="LFO195">
    <w:name w:val="LFO195"/>
    <w:basedOn w:val="a2"/>
    <w:rsid w:val="00E02D3A"/>
  </w:style>
  <w:style w:type="numbering" w:customStyle="1" w:styleId="LFO196">
    <w:name w:val="LFO196"/>
    <w:basedOn w:val="a2"/>
    <w:rsid w:val="00E02D3A"/>
  </w:style>
  <w:style w:type="table" w:customStyle="1" w:styleId="TableGrid70">
    <w:name w:val="Table Grid70"/>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E02D3A"/>
    <w:rPr>
      <w:color w:val="605E5C"/>
      <w:shd w:val="clear" w:color="auto" w:fill="E1DFDD"/>
    </w:rPr>
  </w:style>
  <w:style w:type="paragraph" w:customStyle="1" w:styleId="TOC94">
    <w:name w:val="TOC 94"/>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d"/>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ffffc">
    <w:name w:val="参考文献"/>
    <w:basedOn w:val="a"/>
    <w:qFormat/>
    <w:rsid w:val="00E02D3A"/>
    <w:pPr>
      <w:keepLines/>
      <w:tabs>
        <w:tab w:val="num" w:pos="720"/>
      </w:tabs>
      <w:spacing w:after="0"/>
      <w:ind w:left="720" w:hanging="360"/>
    </w:pPr>
  </w:style>
  <w:style w:type="paragraph" w:customStyle="1" w:styleId="3GPP">
    <w:name w:val="3GPP 正文"/>
    <w:basedOn w:val="a"/>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a"/>
    <w:qFormat/>
    <w:rsid w:val="00E02D3A"/>
    <w:pPr>
      <w:spacing w:after="220"/>
    </w:pPr>
    <w:rPr>
      <w:rFonts w:ascii="Arial" w:eastAsia="Malgun Gothic" w:hAnsi="Arial"/>
      <w:sz w:val="22"/>
      <w:lang w:val="en-US"/>
    </w:rPr>
  </w:style>
  <w:style w:type="paragraph" w:customStyle="1" w:styleId="affffd">
    <w:name w:val="??"/>
    <w:qFormat/>
    <w:rsid w:val="00E02D3A"/>
    <w:pPr>
      <w:widowControl w:val="0"/>
    </w:pPr>
    <w:rPr>
      <w:rFonts w:ascii="Times New Roman" w:eastAsia="Malgun Gothic" w:hAnsi="Times New Roman"/>
      <w:lang w:val="en-US" w:eastAsia="en-US"/>
    </w:rPr>
  </w:style>
  <w:style w:type="paragraph" w:customStyle="1" w:styleId="2f8">
    <w:name w:val="??? 2"/>
    <w:basedOn w:val="affffd"/>
    <w:next w:val="affffd"/>
    <w:qFormat/>
    <w:rsid w:val="00E02D3A"/>
    <w:pPr>
      <w:keepNext/>
    </w:pPr>
    <w:rPr>
      <w:rFonts w:ascii="Arial" w:hAnsi="Arial"/>
      <w:b/>
      <w:sz w:val="24"/>
    </w:rPr>
  </w:style>
  <w:style w:type="paragraph" w:customStyle="1" w:styleId="Norma">
    <w:name w:val="Norma"/>
    <w:basedOn w:val="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a"/>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d"/>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afffd"/>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D3A"/>
    <w:rPr>
      <w:rFonts w:ascii="Arial" w:hAnsi="Arial"/>
      <w:sz w:val="28"/>
      <w:lang w:val="en-GB" w:eastAsia="en-US"/>
    </w:rPr>
  </w:style>
  <w:style w:type="paragraph" w:customStyle="1" w:styleId="AC0">
    <w:name w:val="AC"/>
    <w:basedOn w:val="a"/>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E02D3A"/>
  </w:style>
  <w:style w:type="table" w:customStyle="1" w:styleId="TableClassic2124">
    <w:name w:val="Table Classic 21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E02D3A"/>
  </w:style>
  <w:style w:type="table" w:customStyle="1" w:styleId="TableGrid2244">
    <w:name w:val="Table Grid2244"/>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qFormat/>
    <w:rsid w:val="00E02D3A"/>
    <w:rPr>
      <w:rFonts w:ascii="Intel Clear" w:hAnsi="Intel Clear"/>
      <w:lang w:val="en-GB" w:eastAsia="en-US"/>
    </w:rPr>
  </w:style>
  <w:style w:type="character" w:customStyle="1" w:styleId="CharChar93">
    <w:name w:val="Char Char93"/>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E02D3A"/>
  </w:style>
  <w:style w:type="table" w:customStyle="1" w:styleId="TableGrid2245">
    <w:name w:val="Table Grid2245"/>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E02D3A"/>
  </w:style>
  <w:style w:type="table" w:customStyle="1" w:styleId="TableGrid1051">
    <w:name w:val="Table Grid10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E02D3A"/>
  </w:style>
  <w:style w:type="numbering" w:customStyle="1" w:styleId="1511">
    <w:name w:val="无列表151"/>
    <w:next w:val="a2"/>
    <w:semiHidden/>
    <w:rsid w:val="00E02D3A"/>
  </w:style>
  <w:style w:type="numbering" w:customStyle="1" w:styleId="1512">
    <w:name w:val="リストなし151"/>
    <w:next w:val="a2"/>
    <w:uiPriority w:val="99"/>
    <w:semiHidden/>
    <w:unhideWhenUsed/>
    <w:rsid w:val="00E02D3A"/>
  </w:style>
  <w:style w:type="table" w:customStyle="1" w:styleId="2211">
    <w:name w:val="古典型 2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E02D3A"/>
  </w:style>
  <w:style w:type="numbering" w:customStyle="1" w:styleId="1151">
    <w:name w:val="无列表1151"/>
    <w:next w:val="a2"/>
    <w:semiHidden/>
    <w:rsid w:val="00E02D3A"/>
  </w:style>
  <w:style w:type="numbering" w:customStyle="1" w:styleId="11411">
    <w:name w:val="リストなし1141"/>
    <w:next w:val="a2"/>
    <w:uiPriority w:val="99"/>
    <w:semiHidden/>
    <w:unhideWhenUsed/>
    <w:rsid w:val="00E02D3A"/>
  </w:style>
  <w:style w:type="table" w:customStyle="1" w:styleId="TableClassic21211">
    <w:name w:val="Table Classic 21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E02D3A"/>
  </w:style>
  <w:style w:type="numbering" w:customStyle="1" w:styleId="NoList361">
    <w:name w:val="No List361"/>
    <w:next w:val="a2"/>
    <w:uiPriority w:val="99"/>
    <w:semiHidden/>
    <w:unhideWhenUsed/>
    <w:rsid w:val="00E02D3A"/>
  </w:style>
  <w:style w:type="numbering" w:customStyle="1" w:styleId="NoList1151">
    <w:name w:val="No List1151"/>
    <w:next w:val="a2"/>
    <w:uiPriority w:val="99"/>
    <w:semiHidden/>
    <w:unhideWhenUsed/>
    <w:rsid w:val="00E02D3A"/>
  </w:style>
  <w:style w:type="numbering" w:customStyle="1" w:styleId="NoList461">
    <w:name w:val="No List461"/>
    <w:next w:val="a2"/>
    <w:uiPriority w:val="99"/>
    <w:semiHidden/>
    <w:unhideWhenUsed/>
    <w:rsid w:val="00E02D3A"/>
  </w:style>
  <w:style w:type="numbering" w:customStyle="1" w:styleId="NoList551">
    <w:name w:val="No List551"/>
    <w:next w:val="a2"/>
    <w:uiPriority w:val="99"/>
    <w:semiHidden/>
    <w:unhideWhenUsed/>
    <w:rsid w:val="00E02D3A"/>
  </w:style>
  <w:style w:type="numbering" w:customStyle="1" w:styleId="NoList11151">
    <w:name w:val="No List11151"/>
    <w:next w:val="a2"/>
    <w:uiPriority w:val="99"/>
    <w:semiHidden/>
    <w:unhideWhenUsed/>
    <w:rsid w:val="00E02D3A"/>
  </w:style>
  <w:style w:type="numbering" w:customStyle="1" w:styleId="NoList2151">
    <w:name w:val="No List2151"/>
    <w:next w:val="a2"/>
    <w:uiPriority w:val="99"/>
    <w:semiHidden/>
    <w:unhideWhenUsed/>
    <w:rsid w:val="00E02D3A"/>
  </w:style>
  <w:style w:type="numbering" w:customStyle="1" w:styleId="NoList3151">
    <w:name w:val="No List3151"/>
    <w:next w:val="a2"/>
    <w:uiPriority w:val="99"/>
    <w:semiHidden/>
    <w:unhideWhenUsed/>
    <w:rsid w:val="00E02D3A"/>
  </w:style>
  <w:style w:type="numbering" w:customStyle="1" w:styleId="NoList4151">
    <w:name w:val="No List4151"/>
    <w:next w:val="a2"/>
    <w:uiPriority w:val="99"/>
    <w:semiHidden/>
    <w:unhideWhenUsed/>
    <w:rsid w:val="00E02D3A"/>
  </w:style>
  <w:style w:type="numbering" w:customStyle="1" w:styleId="NoList651">
    <w:name w:val="No List651"/>
    <w:next w:val="a2"/>
    <w:uiPriority w:val="99"/>
    <w:semiHidden/>
    <w:unhideWhenUsed/>
    <w:rsid w:val="00E02D3A"/>
  </w:style>
  <w:style w:type="numbering" w:customStyle="1" w:styleId="NoList751">
    <w:name w:val="No List751"/>
    <w:next w:val="a2"/>
    <w:uiPriority w:val="99"/>
    <w:semiHidden/>
    <w:unhideWhenUsed/>
    <w:rsid w:val="00E02D3A"/>
  </w:style>
  <w:style w:type="numbering" w:customStyle="1" w:styleId="NoList1251">
    <w:name w:val="No List1251"/>
    <w:next w:val="a2"/>
    <w:uiPriority w:val="99"/>
    <w:semiHidden/>
    <w:unhideWhenUsed/>
    <w:rsid w:val="00E02D3A"/>
  </w:style>
  <w:style w:type="numbering" w:customStyle="1" w:styleId="NoList2251">
    <w:name w:val="No List2251"/>
    <w:next w:val="a2"/>
    <w:uiPriority w:val="99"/>
    <w:semiHidden/>
    <w:unhideWhenUsed/>
    <w:rsid w:val="00E02D3A"/>
  </w:style>
  <w:style w:type="numbering" w:customStyle="1" w:styleId="NoList3251">
    <w:name w:val="No List3251"/>
    <w:next w:val="a2"/>
    <w:uiPriority w:val="99"/>
    <w:semiHidden/>
    <w:unhideWhenUsed/>
    <w:rsid w:val="00E02D3A"/>
  </w:style>
  <w:style w:type="numbering" w:customStyle="1" w:styleId="NoList4241">
    <w:name w:val="No List4241"/>
    <w:next w:val="a2"/>
    <w:uiPriority w:val="99"/>
    <w:semiHidden/>
    <w:unhideWhenUsed/>
    <w:rsid w:val="00E02D3A"/>
  </w:style>
  <w:style w:type="numbering" w:customStyle="1" w:styleId="NoList5141">
    <w:name w:val="No List5141"/>
    <w:next w:val="a2"/>
    <w:uiPriority w:val="99"/>
    <w:semiHidden/>
    <w:unhideWhenUsed/>
    <w:rsid w:val="00E02D3A"/>
  </w:style>
  <w:style w:type="numbering" w:customStyle="1" w:styleId="NoList21141">
    <w:name w:val="No List21141"/>
    <w:next w:val="a2"/>
    <w:uiPriority w:val="99"/>
    <w:semiHidden/>
    <w:unhideWhenUsed/>
    <w:rsid w:val="00E02D3A"/>
  </w:style>
  <w:style w:type="numbering" w:customStyle="1" w:styleId="NoList31141">
    <w:name w:val="No List31141"/>
    <w:next w:val="a2"/>
    <w:uiPriority w:val="99"/>
    <w:semiHidden/>
    <w:unhideWhenUsed/>
    <w:rsid w:val="00E02D3A"/>
  </w:style>
  <w:style w:type="numbering" w:customStyle="1" w:styleId="NoList41141">
    <w:name w:val="No List41141"/>
    <w:next w:val="a2"/>
    <w:uiPriority w:val="99"/>
    <w:semiHidden/>
    <w:unhideWhenUsed/>
    <w:rsid w:val="00E02D3A"/>
  </w:style>
  <w:style w:type="numbering" w:customStyle="1" w:styleId="NoList6141">
    <w:name w:val="No List6141"/>
    <w:next w:val="a2"/>
    <w:uiPriority w:val="99"/>
    <w:semiHidden/>
    <w:unhideWhenUsed/>
    <w:rsid w:val="00E02D3A"/>
  </w:style>
  <w:style w:type="numbering" w:customStyle="1" w:styleId="11141">
    <w:name w:val="无列表11141"/>
    <w:next w:val="a2"/>
    <w:semiHidden/>
    <w:rsid w:val="00E02D3A"/>
  </w:style>
  <w:style w:type="numbering" w:customStyle="1" w:styleId="NoList111141">
    <w:name w:val="No List111141"/>
    <w:next w:val="a2"/>
    <w:uiPriority w:val="99"/>
    <w:semiHidden/>
    <w:unhideWhenUsed/>
    <w:rsid w:val="00E02D3A"/>
  </w:style>
  <w:style w:type="numbering" w:customStyle="1" w:styleId="NoList7141">
    <w:name w:val="No List7141"/>
    <w:next w:val="a2"/>
    <w:uiPriority w:val="99"/>
    <w:semiHidden/>
    <w:unhideWhenUsed/>
    <w:rsid w:val="00E02D3A"/>
  </w:style>
  <w:style w:type="numbering" w:customStyle="1" w:styleId="NoList12141">
    <w:name w:val="No List12141"/>
    <w:next w:val="a2"/>
    <w:uiPriority w:val="99"/>
    <w:semiHidden/>
    <w:unhideWhenUsed/>
    <w:rsid w:val="00E02D3A"/>
  </w:style>
  <w:style w:type="numbering" w:customStyle="1" w:styleId="NoList22141">
    <w:name w:val="No List22141"/>
    <w:next w:val="a2"/>
    <w:uiPriority w:val="99"/>
    <w:semiHidden/>
    <w:unhideWhenUsed/>
    <w:rsid w:val="00E02D3A"/>
  </w:style>
  <w:style w:type="numbering" w:customStyle="1" w:styleId="NoList32141">
    <w:name w:val="No List32141"/>
    <w:next w:val="a2"/>
    <w:uiPriority w:val="99"/>
    <w:semiHidden/>
    <w:unhideWhenUsed/>
    <w:rsid w:val="00E02D3A"/>
  </w:style>
  <w:style w:type="numbering" w:customStyle="1" w:styleId="NoList841">
    <w:name w:val="No List841"/>
    <w:next w:val="a2"/>
    <w:uiPriority w:val="99"/>
    <w:semiHidden/>
    <w:unhideWhenUsed/>
    <w:rsid w:val="00E02D3A"/>
  </w:style>
  <w:style w:type="numbering" w:customStyle="1" w:styleId="NoList941">
    <w:name w:val="No List941"/>
    <w:next w:val="a2"/>
    <w:uiPriority w:val="99"/>
    <w:semiHidden/>
    <w:unhideWhenUsed/>
    <w:rsid w:val="00E02D3A"/>
  </w:style>
  <w:style w:type="numbering" w:customStyle="1" w:styleId="NoList8141">
    <w:name w:val="No List8141"/>
    <w:next w:val="a2"/>
    <w:uiPriority w:val="99"/>
    <w:semiHidden/>
    <w:unhideWhenUsed/>
    <w:rsid w:val="00E02D3A"/>
  </w:style>
  <w:style w:type="numbering" w:customStyle="1" w:styleId="NoList9131">
    <w:name w:val="No List9131"/>
    <w:next w:val="a2"/>
    <w:uiPriority w:val="99"/>
    <w:semiHidden/>
    <w:unhideWhenUsed/>
    <w:rsid w:val="00E02D3A"/>
  </w:style>
  <w:style w:type="numbering" w:customStyle="1" w:styleId="NoList1031">
    <w:name w:val="No List1031"/>
    <w:next w:val="a2"/>
    <w:uiPriority w:val="99"/>
    <w:semiHidden/>
    <w:unhideWhenUsed/>
    <w:rsid w:val="00E02D3A"/>
  </w:style>
  <w:style w:type="numbering" w:customStyle="1" w:styleId="LFO19131">
    <w:name w:val="LFO19131"/>
    <w:basedOn w:val="a2"/>
    <w:rsid w:val="00E02D3A"/>
  </w:style>
  <w:style w:type="numbering" w:customStyle="1" w:styleId="12110">
    <w:name w:val="无列表1211"/>
    <w:next w:val="a2"/>
    <w:semiHidden/>
    <w:rsid w:val="00E02D3A"/>
  </w:style>
  <w:style w:type="numbering" w:customStyle="1" w:styleId="12111">
    <w:name w:val="リストなし1211"/>
    <w:next w:val="a2"/>
    <w:uiPriority w:val="99"/>
    <w:semiHidden/>
    <w:unhideWhenUsed/>
    <w:rsid w:val="00E02D3A"/>
  </w:style>
  <w:style w:type="numbering" w:customStyle="1" w:styleId="111110">
    <w:name w:val="リストなし11111"/>
    <w:next w:val="a2"/>
    <w:uiPriority w:val="99"/>
    <w:semiHidden/>
    <w:unhideWhenUsed/>
    <w:rsid w:val="00E02D3A"/>
  </w:style>
  <w:style w:type="numbering" w:customStyle="1" w:styleId="NoList1311">
    <w:name w:val="No List1311"/>
    <w:next w:val="a2"/>
    <w:uiPriority w:val="99"/>
    <w:semiHidden/>
    <w:unhideWhenUsed/>
    <w:rsid w:val="00E02D3A"/>
  </w:style>
  <w:style w:type="numbering" w:customStyle="1" w:styleId="NoList2311">
    <w:name w:val="No List2311"/>
    <w:next w:val="a2"/>
    <w:uiPriority w:val="99"/>
    <w:semiHidden/>
    <w:unhideWhenUsed/>
    <w:rsid w:val="00E02D3A"/>
  </w:style>
  <w:style w:type="numbering" w:customStyle="1" w:styleId="NoList3311">
    <w:name w:val="No List3311"/>
    <w:next w:val="a2"/>
    <w:uiPriority w:val="99"/>
    <w:semiHidden/>
    <w:unhideWhenUsed/>
    <w:rsid w:val="00E02D3A"/>
  </w:style>
  <w:style w:type="numbering" w:customStyle="1" w:styleId="NoList4311">
    <w:name w:val="No List4311"/>
    <w:next w:val="a2"/>
    <w:uiPriority w:val="99"/>
    <w:semiHidden/>
    <w:unhideWhenUsed/>
    <w:rsid w:val="00E02D3A"/>
  </w:style>
  <w:style w:type="numbering" w:customStyle="1" w:styleId="NoList5211">
    <w:name w:val="No List5211"/>
    <w:next w:val="a2"/>
    <w:uiPriority w:val="99"/>
    <w:semiHidden/>
    <w:unhideWhenUsed/>
    <w:rsid w:val="00E02D3A"/>
  </w:style>
  <w:style w:type="numbering" w:customStyle="1" w:styleId="NoList6211">
    <w:name w:val="No List6211"/>
    <w:next w:val="a2"/>
    <w:uiPriority w:val="99"/>
    <w:semiHidden/>
    <w:unhideWhenUsed/>
    <w:rsid w:val="00E02D3A"/>
  </w:style>
  <w:style w:type="numbering" w:customStyle="1" w:styleId="NoList7211">
    <w:name w:val="No List7211"/>
    <w:next w:val="a2"/>
    <w:uiPriority w:val="99"/>
    <w:semiHidden/>
    <w:unhideWhenUsed/>
    <w:rsid w:val="00E02D3A"/>
  </w:style>
  <w:style w:type="numbering" w:customStyle="1" w:styleId="NoList11211">
    <w:name w:val="No List11211"/>
    <w:next w:val="a2"/>
    <w:uiPriority w:val="99"/>
    <w:semiHidden/>
    <w:unhideWhenUsed/>
    <w:rsid w:val="00E02D3A"/>
  </w:style>
  <w:style w:type="numbering" w:customStyle="1" w:styleId="NoList21211">
    <w:name w:val="No List21211"/>
    <w:next w:val="a2"/>
    <w:uiPriority w:val="99"/>
    <w:semiHidden/>
    <w:unhideWhenUsed/>
    <w:rsid w:val="00E02D3A"/>
  </w:style>
  <w:style w:type="numbering" w:customStyle="1" w:styleId="NoList31211">
    <w:name w:val="No List31211"/>
    <w:next w:val="a2"/>
    <w:uiPriority w:val="99"/>
    <w:semiHidden/>
    <w:unhideWhenUsed/>
    <w:rsid w:val="00E02D3A"/>
  </w:style>
  <w:style w:type="numbering" w:customStyle="1" w:styleId="NoList41211">
    <w:name w:val="No List41211"/>
    <w:next w:val="a2"/>
    <w:uiPriority w:val="99"/>
    <w:semiHidden/>
    <w:unhideWhenUsed/>
    <w:rsid w:val="00E02D3A"/>
  </w:style>
  <w:style w:type="numbering" w:customStyle="1" w:styleId="NoList51111">
    <w:name w:val="No List51111"/>
    <w:next w:val="a2"/>
    <w:uiPriority w:val="99"/>
    <w:semiHidden/>
    <w:unhideWhenUsed/>
    <w:rsid w:val="00E02D3A"/>
  </w:style>
  <w:style w:type="numbering" w:customStyle="1" w:styleId="NoList61111">
    <w:name w:val="No List61111"/>
    <w:next w:val="a2"/>
    <w:uiPriority w:val="99"/>
    <w:semiHidden/>
    <w:unhideWhenUsed/>
    <w:rsid w:val="00E02D3A"/>
  </w:style>
  <w:style w:type="numbering" w:customStyle="1" w:styleId="NoList71111">
    <w:name w:val="No List71111"/>
    <w:next w:val="a2"/>
    <w:uiPriority w:val="99"/>
    <w:semiHidden/>
    <w:unhideWhenUsed/>
    <w:rsid w:val="00E02D3A"/>
  </w:style>
  <w:style w:type="numbering" w:customStyle="1" w:styleId="NoList81111">
    <w:name w:val="No List81111"/>
    <w:next w:val="a2"/>
    <w:uiPriority w:val="99"/>
    <w:semiHidden/>
    <w:unhideWhenUsed/>
    <w:rsid w:val="00E02D3A"/>
  </w:style>
  <w:style w:type="numbering" w:customStyle="1" w:styleId="NoList12211">
    <w:name w:val="No List12211"/>
    <w:next w:val="a2"/>
    <w:uiPriority w:val="99"/>
    <w:semiHidden/>
    <w:rsid w:val="00E02D3A"/>
  </w:style>
  <w:style w:type="numbering" w:customStyle="1" w:styleId="NoList111211">
    <w:name w:val="No List111211"/>
    <w:next w:val="a2"/>
    <w:uiPriority w:val="99"/>
    <w:semiHidden/>
    <w:unhideWhenUsed/>
    <w:rsid w:val="00E02D3A"/>
  </w:style>
  <w:style w:type="numbering" w:customStyle="1" w:styleId="112110">
    <w:name w:val="无列表11211"/>
    <w:next w:val="a2"/>
    <w:semiHidden/>
    <w:rsid w:val="00E02D3A"/>
  </w:style>
  <w:style w:type="numbering" w:customStyle="1" w:styleId="NoList22211">
    <w:name w:val="No List22211"/>
    <w:next w:val="a2"/>
    <w:uiPriority w:val="99"/>
    <w:semiHidden/>
    <w:unhideWhenUsed/>
    <w:rsid w:val="00E02D3A"/>
  </w:style>
  <w:style w:type="numbering" w:customStyle="1" w:styleId="NoList32211">
    <w:name w:val="No List32211"/>
    <w:next w:val="a2"/>
    <w:uiPriority w:val="99"/>
    <w:semiHidden/>
    <w:unhideWhenUsed/>
    <w:rsid w:val="00E02D3A"/>
  </w:style>
  <w:style w:type="numbering" w:customStyle="1" w:styleId="NoList42111">
    <w:name w:val="No List42111"/>
    <w:next w:val="a2"/>
    <w:uiPriority w:val="99"/>
    <w:semiHidden/>
    <w:unhideWhenUsed/>
    <w:rsid w:val="00E02D3A"/>
  </w:style>
  <w:style w:type="numbering" w:customStyle="1" w:styleId="NoList211111">
    <w:name w:val="No List211111"/>
    <w:next w:val="a2"/>
    <w:uiPriority w:val="99"/>
    <w:semiHidden/>
    <w:unhideWhenUsed/>
    <w:rsid w:val="00E02D3A"/>
  </w:style>
  <w:style w:type="numbering" w:customStyle="1" w:styleId="NoList311111">
    <w:name w:val="No List311111"/>
    <w:next w:val="a2"/>
    <w:uiPriority w:val="99"/>
    <w:semiHidden/>
    <w:unhideWhenUsed/>
    <w:rsid w:val="00E02D3A"/>
  </w:style>
  <w:style w:type="numbering" w:customStyle="1" w:styleId="NoList411111">
    <w:name w:val="No List411111"/>
    <w:next w:val="a2"/>
    <w:uiPriority w:val="99"/>
    <w:semiHidden/>
    <w:unhideWhenUsed/>
    <w:rsid w:val="00E02D3A"/>
  </w:style>
  <w:style w:type="numbering" w:customStyle="1" w:styleId="1111111">
    <w:name w:val="无列表1111111"/>
    <w:next w:val="a2"/>
    <w:semiHidden/>
    <w:rsid w:val="00E02D3A"/>
  </w:style>
  <w:style w:type="numbering" w:customStyle="1" w:styleId="NoList1111111">
    <w:name w:val="No List1111111"/>
    <w:next w:val="a2"/>
    <w:uiPriority w:val="99"/>
    <w:semiHidden/>
    <w:unhideWhenUsed/>
    <w:rsid w:val="00E02D3A"/>
  </w:style>
  <w:style w:type="numbering" w:customStyle="1" w:styleId="NoList121111">
    <w:name w:val="No List121111"/>
    <w:next w:val="a2"/>
    <w:uiPriority w:val="99"/>
    <w:semiHidden/>
    <w:unhideWhenUsed/>
    <w:rsid w:val="00E02D3A"/>
  </w:style>
  <w:style w:type="numbering" w:customStyle="1" w:styleId="NoList221111">
    <w:name w:val="No List221111"/>
    <w:next w:val="a2"/>
    <w:uiPriority w:val="99"/>
    <w:semiHidden/>
    <w:unhideWhenUsed/>
    <w:rsid w:val="00E02D3A"/>
  </w:style>
  <w:style w:type="numbering" w:customStyle="1" w:styleId="NoList321111">
    <w:name w:val="No List321111"/>
    <w:next w:val="a2"/>
    <w:uiPriority w:val="99"/>
    <w:semiHidden/>
    <w:unhideWhenUsed/>
    <w:rsid w:val="00E02D3A"/>
  </w:style>
  <w:style w:type="numbering" w:customStyle="1" w:styleId="NoList1411">
    <w:name w:val="No List1411"/>
    <w:next w:val="a2"/>
    <w:uiPriority w:val="99"/>
    <w:semiHidden/>
    <w:unhideWhenUsed/>
    <w:rsid w:val="00E02D3A"/>
  </w:style>
  <w:style w:type="numbering" w:customStyle="1" w:styleId="NoList1511">
    <w:name w:val="No List1511"/>
    <w:next w:val="a2"/>
    <w:uiPriority w:val="99"/>
    <w:semiHidden/>
    <w:unhideWhenUsed/>
    <w:rsid w:val="00E02D3A"/>
  </w:style>
  <w:style w:type="numbering" w:customStyle="1" w:styleId="NoList2411">
    <w:name w:val="No List2411"/>
    <w:next w:val="a2"/>
    <w:uiPriority w:val="99"/>
    <w:semiHidden/>
    <w:unhideWhenUsed/>
    <w:rsid w:val="00E02D3A"/>
  </w:style>
  <w:style w:type="numbering" w:customStyle="1" w:styleId="NoList3411">
    <w:name w:val="No List3411"/>
    <w:next w:val="a2"/>
    <w:uiPriority w:val="99"/>
    <w:semiHidden/>
    <w:unhideWhenUsed/>
    <w:rsid w:val="00E02D3A"/>
  </w:style>
  <w:style w:type="numbering" w:customStyle="1" w:styleId="NoList4411">
    <w:name w:val="No List4411"/>
    <w:next w:val="a2"/>
    <w:uiPriority w:val="99"/>
    <w:semiHidden/>
    <w:unhideWhenUsed/>
    <w:rsid w:val="00E02D3A"/>
  </w:style>
  <w:style w:type="numbering" w:customStyle="1" w:styleId="NoList5311">
    <w:name w:val="No List5311"/>
    <w:next w:val="a2"/>
    <w:uiPriority w:val="99"/>
    <w:semiHidden/>
    <w:unhideWhenUsed/>
    <w:rsid w:val="00E02D3A"/>
  </w:style>
  <w:style w:type="numbering" w:customStyle="1" w:styleId="NoList6311">
    <w:name w:val="No List6311"/>
    <w:next w:val="a2"/>
    <w:uiPriority w:val="99"/>
    <w:semiHidden/>
    <w:unhideWhenUsed/>
    <w:rsid w:val="00E02D3A"/>
  </w:style>
  <w:style w:type="numbering" w:customStyle="1" w:styleId="NoList7311">
    <w:name w:val="No List7311"/>
    <w:next w:val="a2"/>
    <w:uiPriority w:val="99"/>
    <w:semiHidden/>
    <w:unhideWhenUsed/>
    <w:rsid w:val="00E02D3A"/>
  </w:style>
  <w:style w:type="numbering" w:customStyle="1" w:styleId="NoList8211">
    <w:name w:val="No List8211"/>
    <w:next w:val="a2"/>
    <w:uiPriority w:val="99"/>
    <w:semiHidden/>
    <w:unhideWhenUsed/>
    <w:rsid w:val="00E02D3A"/>
  </w:style>
  <w:style w:type="numbering" w:customStyle="1" w:styleId="NoList9211">
    <w:name w:val="No List9211"/>
    <w:next w:val="a2"/>
    <w:uiPriority w:val="99"/>
    <w:semiHidden/>
    <w:unhideWhenUsed/>
    <w:rsid w:val="00E02D3A"/>
  </w:style>
  <w:style w:type="numbering" w:customStyle="1" w:styleId="NoList11311">
    <w:name w:val="No List11311"/>
    <w:next w:val="a2"/>
    <w:uiPriority w:val="99"/>
    <w:semiHidden/>
    <w:unhideWhenUsed/>
    <w:rsid w:val="00E02D3A"/>
  </w:style>
  <w:style w:type="numbering" w:customStyle="1" w:styleId="NoList21311">
    <w:name w:val="No List21311"/>
    <w:next w:val="a2"/>
    <w:uiPriority w:val="99"/>
    <w:semiHidden/>
    <w:unhideWhenUsed/>
    <w:rsid w:val="00E02D3A"/>
  </w:style>
  <w:style w:type="numbering" w:customStyle="1" w:styleId="NoList31311">
    <w:name w:val="No List31311"/>
    <w:next w:val="a2"/>
    <w:uiPriority w:val="99"/>
    <w:semiHidden/>
    <w:unhideWhenUsed/>
    <w:rsid w:val="00E02D3A"/>
  </w:style>
  <w:style w:type="numbering" w:customStyle="1" w:styleId="NoList41311">
    <w:name w:val="No List41311"/>
    <w:next w:val="a2"/>
    <w:uiPriority w:val="99"/>
    <w:semiHidden/>
    <w:unhideWhenUsed/>
    <w:rsid w:val="00E02D3A"/>
  </w:style>
  <w:style w:type="numbering" w:customStyle="1" w:styleId="NoList51211">
    <w:name w:val="No List51211"/>
    <w:next w:val="a2"/>
    <w:uiPriority w:val="99"/>
    <w:semiHidden/>
    <w:unhideWhenUsed/>
    <w:rsid w:val="00E02D3A"/>
  </w:style>
  <w:style w:type="numbering" w:customStyle="1" w:styleId="NoList61211">
    <w:name w:val="No List61211"/>
    <w:next w:val="a2"/>
    <w:uiPriority w:val="99"/>
    <w:semiHidden/>
    <w:unhideWhenUsed/>
    <w:rsid w:val="00E02D3A"/>
  </w:style>
  <w:style w:type="numbering" w:customStyle="1" w:styleId="NoList71211">
    <w:name w:val="No List71211"/>
    <w:next w:val="a2"/>
    <w:uiPriority w:val="99"/>
    <w:semiHidden/>
    <w:unhideWhenUsed/>
    <w:rsid w:val="00E02D3A"/>
  </w:style>
  <w:style w:type="numbering" w:customStyle="1" w:styleId="NoList81211">
    <w:name w:val="No List81211"/>
    <w:next w:val="a2"/>
    <w:uiPriority w:val="99"/>
    <w:semiHidden/>
    <w:unhideWhenUsed/>
    <w:rsid w:val="00E02D3A"/>
  </w:style>
  <w:style w:type="numbering" w:customStyle="1" w:styleId="NoList91111">
    <w:name w:val="No List91111"/>
    <w:next w:val="a2"/>
    <w:uiPriority w:val="99"/>
    <w:semiHidden/>
    <w:unhideWhenUsed/>
    <w:rsid w:val="00E02D3A"/>
  </w:style>
  <w:style w:type="numbering" w:customStyle="1" w:styleId="LFO19211">
    <w:name w:val="LFO19211"/>
    <w:basedOn w:val="a2"/>
    <w:rsid w:val="00E02D3A"/>
  </w:style>
  <w:style w:type="numbering" w:customStyle="1" w:styleId="NoList10111">
    <w:name w:val="No List10111"/>
    <w:next w:val="a2"/>
    <w:uiPriority w:val="99"/>
    <w:semiHidden/>
    <w:unhideWhenUsed/>
    <w:rsid w:val="00E02D3A"/>
  </w:style>
  <w:style w:type="numbering" w:customStyle="1" w:styleId="LFO191111">
    <w:name w:val="LFO191111"/>
    <w:basedOn w:val="a2"/>
    <w:rsid w:val="00E02D3A"/>
  </w:style>
  <w:style w:type="numbering" w:customStyle="1" w:styleId="NoList12311">
    <w:name w:val="No List12311"/>
    <w:next w:val="a2"/>
    <w:uiPriority w:val="99"/>
    <w:semiHidden/>
    <w:rsid w:val="00E02D3A"/>
  </w:style>
  <w:style w:type="numbering" w:customStyle="1" w:styleId="NoList111311">
    <w:name w:val="No List111311"/>
    <w:next w:val="a2"/>
    <w:uiPriority w:val="99"/>
    <w:semiHidden/>
    <w:unhideWhenUsed/>
    <w:rsid w:val="00E02D3A"/>
  </w:style>
  <w:style w:type="numbering" w:customStyle="1" w:styleId="13110">
    <w:name w:val="无列表1311"/>
    <w:next w:val="a2"/>
    <w:semiHidden/>
    <w:rsid w:val="00E02D3A"/>
  </w:style>
  <w:style w:type="numbering" w:customStyle="1" w:styleId="13111">
    <w:name w:val="リストなし1311"/>
    <w:next w:val="a2"/>
    <w:uiPriority w:val="99"/>
    <w:semiHidden/>
    <w:unhideWhenUsed/>
    <w:rsid w:val="00E02D3A"/>
  </w:style>
  <w:style w:type="numbering" w:customStyle="1" w:styleId="113110">
    <w:name w:val="无列表11311"/>
    <w:next w:val="a2"/>
    <w:semiHidden/>
    <w:rsid w:val="00E02D3A"/>
  </w:style>
  <w:style w:type="numbering" w:customStyle="1" w:styleId="112111">
    <w:name w:val="リストなし11211"/>
    <w:next w:val="a2"/>
    <w:uiPriority w:val="99"/>
    <w:semiHidden/>
    <w:unhideWhenUsed/>
    <w:rsid w:val="00E02D3A"/>
  </w:style>
  <w:style w:type="numbering" w:customStyle="1" w:styleId="NoList22311">
    <w:name w:val="No List22311"/>
    <w:next w:val="a2"/>
    <w:uiPriority w:val="99"/>
    <w:semiHidden/>
    <w:unhideWhenUsed/>
    <w:rsid w:val="00E02D3A"/>
  </w:style>
  <w:style w:type="numbering" w:customStyle="1" w:styleId="NoList32311">
    <w:name w:val="No List32311"/>
    <w:next w:val="a2"/>
    <w:uiPriority w:val="99"/>
    <w:semiHidden/>
    <w:unhideWhenUsed/>
    <w:rsid w:val="00E02D3A"/>
  </w:style>
  <w:style w:type="numbering" w:customStyle="1" w:styleId="NoList42211">
    <w:name w:val="No List42211"/>
    <w:next w:val="a2"/>
    <w:uiPriority w:val="99"/>
    <w:semiHidden/>
    <w:unhideWhenUsed/>
    <w:rsid w:val="00E02D3A"/>
  </w:style>
  <w:style w:type="numbering" w:customStyle="1" w:styleId="NoList211211">
    <w:name w:val="No List211211"/>
    <w:next w:val="a2"/>
    <w:uiPriority w:val="99"/>
    <w:semiHidden/>
    <w:unhideWhenUsed/>
    <w:rsid w:val="00E02D3A"/>
  </w:style>
  <w:style w:type="numbering" w:customStyle="1" w:styleId="NoList311211">
    <w:name w:val="No List311211"/>
    <w:next w:val="a2"/>
    <w:uiPriority w:val="99"/>
    <w:semiHidden/>
    <w:unhideWhenUsed/>
    <w:rsid w:val="00E02D3A"/>
  </w:style>
  <w:style w:type="numbering" w:customStyle="1" w:styleId="NoList411211">
    <w:name w:val="No List411211"/>
    <w:next w:val="a2"/>
    <w:uiPriority w:val="99"/>
    <w:semiHidden/>
    <w:unhideWhenUsed/>
    <w:rsid w:val="00E02D3A"/>
  </w:style>
  <w:style w:type="numbering" w:customStyle="1" w:styleId="111211">
    <w:name w:val="无列表111211"/>
    <w:next w:val="a2"/>
    <w:semiHidden/>
    <w:rsid w:val="00E02D3A"/>
  </w:style>
  <w:style w:type="numbering" w:customStyle="1" w:styleId="NoList1111211">
    <w:name w:val="No List1111211"/>
    <w:next w:val="a2"/>
    <w:uiPriority w:val="99"/>
    <w:semiHidden/>
    <w:unhideWhenUsed/>
    <w:rsid w:val="00E02D3A"/>
  </w:style>
  <w:style w:type="numbering" w:customStyle="1" w:styleId="NoList121211">
    <w:name w:val="No List121211"/>
    <w:next w:val="a2"/>
    <w:uiPriority w:val="99"/>
    <w:semiHidden/>
    <w:unhideWhenUsed/>
    <w:rsid w:val="00E02D3A"/>
  </w:style>
  <w:style w:type="numbering" w:customStyle="1" w:styleId="NoList221211">
    <w:name w:val="No List221211"/>
    <w:next w:val="a2"/>
    <w:uiPriority w:val="99"/>
    <w:semiHidden/>
    <w:unhideWhenUsed/>
    <w:rsid w:val="00E02D3A"/>
  </w:style>
  <w:style w:type="numbering" w:customStyle="1" w:styleId="NoList321211">
    <w:name w:val="No List321211"/>
    <w:next w:val="a2"/>
    <w:uiPriority w:val="99"/>
    <w:semiHidden/>
    <w:unhideWhenUsed/>
    <w:rsid w:val="00E02D3A"/>
  </w:style>
  <w:style w:type="numbering" w:customStyle="1" w:styleId="NoList1611">
    <w:name w:val="No List1611"/>
    <w:next w:val="a2"/>
    <w:uiPriority w:val="99"/>
    <w:semiHidden/>
    <w:unhideWhenUsed/>
    <w:rsid w:val="00E02D3A"/>
  </w:style>
  <w:style w:type="numbering" w:customStyle="1" w:styleId="NoList1711">
    <w:name w:val="No List1711"/>
    <w:next w:val="a2"/>
    <w:uiPriority w:val="99"/>
    <w:semiHidden/>
    <w:unhideWhenUsed/>
    <w:rsid w:val="00E02D3A"/>
  </w:style>
  <w:style w:type="numbering" w:customStyle="1" w:styleId="NoList2511">
    <w:name w:val="No List2511"/>
    <w:next w:val="a2"/>
    <w:uiPriority w:val="99"/>
    <w:semiHidden/>
    <w:unhideWhenUsed/>
    <w:rsid w:val="00E02D3A"/>
  </w:style>
  <w:style w:type="numbering" w:customStyle="1" w:styleId="NoList3511">
    <w:name w:val="No List3511"/>
    <w:next w:val="a2"/>
    <w:uiPriority w:val="99"/>
    <w:semiHidden/>
    <w:unhideWhenUsed/>
    <w:rsid w:val="00E02D3A"/>
  </w:style>
  <w:style w:type="numbering" w:customStyle="1" w:styleId="NoList4511">
    <w:name w:val="No List4511"/>
    <w:next w:val="a2"/>
    <w:uiPriority w:val="99"/>
    <w:semiHidden/>
    <w:unhideWhenUsed/>
    <w:rsid w:val="00E02D3A"/>
  </w:style>
  <w:style w:type="numbering" w:customStyle="1" w:styleId="NoList5411">
    <w:name w:val="No List5411"/>
    <w:next w:val="a2"/>
    <w:uiPriority w:val="99"/>
    <w:semiHidden/>
    <w:unhideWhenUsed/>
    <w:rsid w:val="00E02D3A"/>
  </w:style>
  <w:style w:type="numbering" w:customStyle="1" w:styleId="NoList6411">
    <w:name w:val="No List6411"/>
    <w:next w:val="a2"/>
    <w:uiPriority w:val="99"/>
    <w:semiHidden/>
    <w:unhideWhenUsed/>
    <w:rsid w:val="00E02D3A"/>
  </w:style>
  <w:style w:type="numbering" w:customStyle="1" w:styleId="NoList7411">
    <w:name w:val="No List7411"/>
    <w:next w:val="a2"/>
    <w:uiPriority w:val="99"/>
    <w:semiHidden/>
    <w:unhideWhenUsed/>
    <w:rsid w:val="00E02D3A"/>
  </w:style>
  <w:style w:type="numbering" w:customStyle="1" w:styleId="NoList8311">
    <w:name w:val="No List8311"/>
    <w:next w:val="a2"/>
    <w:uiPriority w:val="99"/>
    <w:semiHidden/>
    <w:unhideWhenUsed/>
    <w:rsid w:val="00E02D3A"/>
  </w:style>
  <w:style w:type="numbering" w:customStyle="1" w:styleId="NoList9311">
    <w:name w:val="No List9311"/>
    <w:next w:val="a2"/>
    <w:uiPriority w:val="99"/>
    <w:semiHidden/>
    <w:unhideWhenUsed/>
    <w:rsid w:val="00E02D3A"/>
  </w:style>
  <w:style w:type="numbering" w:customStyle="1" w:styleId="NoList11411">
    <w:name w:val="No List11411"/>
    <w:next w:val="a2"/>
    <w:uiPriority w:val="99"/>
    <w:semiHidden/>
    <w:unhideWhenUsed/>
    <w:rsid w:val="00E02D3A"/>
  </w:style>
  <w:style w:type="numbering" w:customStyle="1" w:styleId="NoList21411">
    <w:name w:val="No List21411"/>
    <w:next w:val="a2"/>
    <w:uiPriority w:val="99"/>
    <w:semiHidden/>
    <w:unhideWhenUsed/>
    <w:rsid w:val="00E02D3A"/>
  </w:style>
  <w:style w:type="numbering" w:customStyle="1" w:styleId="NoList31411">
    <w:name w:val="No List31411"/>
    <w:next w:val="a2"/>
    <w:uiPriority w:val="99"/>
    <w:semiHidden/>
    <w:unhideWhenUsed/>
    <w:rsid w:val="00E02D3A"/>
  </w:style>
  <w:style w:type="numbering" w:customStyle="1" w:styleId="NoList41411">
    <w:name w:val="No List41411"/>
    <w:next w:val="a2"/>
    <w:uiPriority w:val="99"/>
    <w:semiHidden/>
    <w:unhideWhenUsed/>
    <w:rsid w:val="00E02D3A"/>
  </w:style>
  <w:style w:type="numbering" w:customStyle="1" w:styleId="NoList51311">
    <w:name w:val="No List51311"/>
    <w:next w:val="a2"/>
    <w:uiPriority w:val="99"/>
    <w:semiHidden/>
    <w:unhideWhenUsed/>
    <w:rsid w:val="00E02D3A"/>
  </w:style>
  <w:style w:type="numbering" w:customStyle="1" w:styleId="NoList61311">
    <w:name w:val="No List61311"/>
    <w:next w:val="a2"/>
    <w:uiPriority w:val="99"/>
    <w:semiHidden/>
    <w:unhideWhenUsed/>
    <w:rsid w:val="00E02D3A"/>
  </w:style>
  <w:style w:type="numbering" w:customStyle="1" w:styleId="NoList71311">
    <w:name w:val="No List71311"/>
    <w:next w:val="a2"/>
    <w:uiPriority w:val="99"/>
    <w:semiHidden/>
    <w:unhideWhenUsed/>
    <w:rsid w:val="00E02D3A"/>
  </w:style>
  <w:style w:type="numbering" w:customStyle="1" w:styleId="NoList81311">
    <w:name w:val="No List81311"/>
    <w:next w:val="a2"/>
    <w:uiPriority w:val="99"/>
    <w:semiHidden/>
    <w:unhideWhenUsed/>
    <w:rsid w:val="00E02D3A"/>
  </w:style>
  <w:style w:type="numbering" w:customStyle="1" w:styleId="NoList91211">
    <w:name w:val="No List91211"/>
    <w:next w:val="a2"/>
    <w:uiPriority w:val="99"/>
    <w:semiHidden/>
    <w:unhideWhenUsed/>
    <w:rsid w:val="00E02D3A"/>
  </w:style>
  <w:style w:type="numbering" w:customStyle="1" w:styleId="LFO19311">
    <w:name w:val="LFO19311"/>
    <w:basedOn w:val="a2"/>
    <w:rsid w:val="00E02D3A"/>
  </w:style>
  <w:style w:type="numbering" w:customStyle="1" w:styleId="NoList10211">
    <w:name w:val="No List10211"/>
    <w:next w:val="a2"/>
    <w:uiPriority w:val="99"/>
    <w:semiHidden/>
    <w:unhideWhenUsed/>
    <w:rsid w:val="00E02D3A"/>
  </w:style>
  <w:style w:type="numbering" w:customStyle="1" w:styleId="LFO191211">
    <w:name w:val="LFO191211"/>
    <w:basedOn w:val="a2"/>
    <w:rsid w:val="00E02D3A"/>
  </w:style>
  <w:style w:type="numbering" w:customStyle="1" w:styleId="NoList12411">
    <w:name w:val="No List12411"/>
    <w:next w:val="a2"/>
    <w:uiPriority w:val="99"/>
    <w:semiHidden/>
    <w:rsid w:val="00E02D3A"/>
  </w:style>
  <w:style w:type="numbering" w:customStyle="1" w:styleId="NoList111411">
    <w:name w:val="No List111411"/>
    <w:next w:val="a2"/>
    <w:uiPriority w:val="99"/>
    <w:semiHidden/>
    <w:unhideWhenUsed/>
    <w:rsid w:val="00E02D3A"/>
  </w:style>
  <w:style w:type="numbering" w:customStyle="1" w:styleId="14110">
    <w:name w:val="无列表1411"/>
    <w:next w:val="a2"/>
    <w:semiHidden/>
    <w:rsid w:val="00E02D3A"/>
  </w:style>
  <w:style w:type="numbering" w:customStyle="1" w:styleId="14111">
    <w:name w:val="リストなし1411"/>
    <w:next w:val="a2"/>
    <w:uiPriority w:val="99"/>
    <w:semiHidden/>
    <w:unhideWhenUsed/>
    <w:rsid w:val="00E02D3A"/>
  </w:style>
  <w:style w:type="numbering" w:customStyle="1" w:styleId="114110">
    <w:name w:val="无列表11411"/>
    <w:next w:val="a2"/>
    <w:semiHidden/>
    <w:rsid w:val="00E02D3A"/>
  </w:style>
  <w:style w:type="numbering" w:customStyle="1" w:styleId="113111">
    <w:name w:val="リストなし11311"/>
    <w:next w:val="a2"/>
    <w:uiPriority w:val="99"/>
    <w:semiHidden/>
    <w:unhideWhenUsed/>
    <w:rsid w:val="00E02D3A"/>
  </w:style>
  <w:style w:type="numbering" w:customStyle="1" w:styleId="NoList22411">
    <w:name w:val="No List22411"/>
    <w:next w:val="a2"/>
    <w:uiPriority w:val="99"/>
    <w:semiHidden/>
    <w:unhideWhenUsed/>
    <w:rsid w:val="00E02D3A"/>
  </w:style>
  <w:style w:type="numbering" w:customStyle="1" w:styleId="NoList32411">
    <w:name w:val="No List32411"/>
    <w:next w:val="a2"/>
    <w:uiPriority w:val="99"/>
    <w:semiHidden/>
    <w:unhideWhenUsed/>
    <w:rsid w:val="00E02D3A"/>
  </w:style>
  <w:style w:type="numbering" w:customStyle="1" w:styleId="NoList42311">
    <w:name w:val="No List42311"/>
    <w:next w:val="a2"/>
    <w:uiPriority w:val="99"/>
    <w:semiHidden/>
    <w:unhideWhenUsed/>
    <w:rsid w:val="00E02D3A"/>
  </w:style>
  <w:style w:type="numbering" w:customStyle="1" w:styleId="NoList211311">
    <w:name w:val="No List211311"/>
    <w:next w:val="a2"/>
    <w:uiPriority w:val="99"/>
    <w:semiHidden/>
    <w:unhideWhenUsed/>
    <w:rsid w:val="00E02D3A"/>
  </w:style>
  <w:style w:type="numbering" w:customStyle="1" w:styleId="NoList311311">
    <w:name w:val="No List311311"/>
    <w:next w:val="a2"/>
    <w:uiPriority w:val="99"/>
    <w:semiHidden/>
    <w:unhideWhenUsed/>
    <w:rsid w:val="00E02D3A"/>
  </w:style>
  <w:style w:type="numbering" w:customStyle="1" w:styleId="NoList411311">
    <w:name w:val="No List411311"/>
    <w:next w:val="a2"/>
    <w:uiPriority w:val="99"/>
    <w:semiHidden/>
    <w:unhideWhenUsed/>
    <w:rsid w:val="00E02D3A"/>
  </w:style>
  <w:style w:type="numbering" w:customStyle="1" w:styleId="111311">
    <w:name w:val="无列表111311"/>
    <w:next w:val="a2"/>
    <w:semiHidden/>
    <w:rsid w:val="00E02D3A"/>
  </w:style>
  <w:style w:type="numbering" w:customStyle="1" w:styleId="NoList1111311">
    <w:name w:val="No List1111311"/>
    <w:next w:val="a2"/>
    <w:uiPriority w:val="99"/>
    <w:semiHidden/>
    <w:unhideWhenUsed/>
    <w:rsid w:val="00E02D3A"/>
  </w:style>
  <w:style w:type="numbering" w:customStyle="1" w:styleId="NoList121311">
    <w:name w:val="No List121311"/>
    <w:next w:val="a2"/>
    <w:uiPriority w:val="99"/>
    <w:semiHidden/>
    <w:unhideWhenUsed/>
    <w:rsid w:val="00E02D3A"/>
  </w:style>
  <w:style w:type="numbering" w:customStyle="1" w:styleId="NoList221311">
    <w:name w:val="No List221311"/>
    <w:next w:val="a2"/>
    <w:uiPriority w:val="99"/>
    <w:semiHidden/>
    <w:unhideWhenUsed/>
    <w:rsid w:val="00E02D3A"/>
  </w:style>
  <w:style w:type="numbering" w:customStyle="1" w:styleId="NoList321311">
    <w:name w:val="No List321311"/>
    <w:next w:val="a2"/>
    <w:uiPriority w:val="99"/>
    <w:semiHidden/>
    <w:unhideWhenUsed/>
    <w:rsid w:val="00E02D3A"/>
  </w:style>
  <w:style w:type="table" w:customStyle="1" w:styleId="2212">
    <w:name w:val="网格型22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02D3A"/>
  </w:style>
  <w:style w:type="table" w:customStyle="1" w:styleId="391">
    <w:name w:val="网格型3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E02D3A"/>
  </w:style>
  <w:style w:type="table" w:customStyle="1" w:styleId="281">
    <w:name w:val="古典型 2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E02D3A"/>
  </w:style>
  <w:style w:type="table" w:customStyle="1" w:styleId="3181">
    <w:name w:val="网格型3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E02D3A"/>
  </w:style>
  <w:style w:type="table" w:customStyle="1" w:styleId="TableClassic2181">
    <w:name w:val="Table Classic 21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E02D3A"/>
  </w:style>
  <w:style w:type="numbering" w:customStyle="1" w:styleId="NoList37">
    <w:name w:val="No List37"/>
    <w:next w:val="a2"/>
    <w:uiPriority w:val="99"/>
    <w:semiHidden/>
    <w:unhideWhenUsed/>
    <w:rsid w:val="00E02D3A"/>
  </w:style>
  <w:style w:type="numbering" w:customStyle="1" w:styleId="NoList116">
    <w:name w:val="No List116"/>
    <w:next w:val="a2"/>
    <w:uiPriority w:val="99"/>
    <w:semiHidden/>
    <w:unhideWhenUsed/>
    <w:rsid w:val="00E02D3A"/>
  </w:style>
  <w:style w:type="numbering" w:customStyle="1" w:styleId="NoList47">
    <w:name w:val="No List47"/>
    <w:next w:val="a2"/>
    <w:uiPriority w:val="99"/>
    <w:semiHidden/>
    <w:unhideWhenUsed/>
    <w:rsid w:val="00E02D3A"/>
  </w:style>
  <w:style w:type="numbering" w:customStyle="1" w:styleId="NoList56">
    <w:name w:val="No List56"/>
    <w:next w:val="a2"/>
    <w:uiPriority w:val="99"/>
    <w:semiHidden/>
    <w:unhideWhenUsed/>
    <w:rsid w:val="00E02D3A"/>
  </w:style>
  <w:style w:type="numbering" w:customStyle="1" w:styleId="NoList1116">
    <w:name w:val="No List1116"/>
    <w:next w:val="a2"/>
    <w:uiPriority w:val="99"/>
    <w:semiHidden/>
    <w:unhideWhenUsed/>
    <w:rsid w:val="00E02D3A"/>
  </w:style>
  <w:style w:type="numbering" w:customStyle="1" w:styleId="NoList216">
    <w:name w:val="No List216"/>
    <w:next w:val="a2"/>
    <w:uiPriority w:val="99"/>
    <w:semiHidden/>
    <w:unhideWhenUsed/>
    <w:rsid w:val="00E02D3A"/>
  </w:style>
  <w:style w:type="numbering" w:customStyle="1" w:styleId="NoList316">
    <w:name w:val="No List316"/>
    <w:next w:val="a2"/>
    <w:uiPriority w:val="99"/>
    <w:semiHidden/>
    <w:unhideWhenUsed/>
    <w:rsid w:val="00E02D3A"/>
  </w:style>
  <w:style w:type="numbering" w:customStyle="1" w:styleId="NoList416">
    <w:name w:val="No List416"/>
    <w:next w:val="a2"/>
    <w:uiPriority w:val="99"/>
    <w:semiHidden/>
    <w:unhideWhenUsed/>
    <w:rsid w:val="00E02D3A"/>
  </w:style>
  <w:style w:type="numbering" w:customStyle="1" w:styleId="NoList66">
    <w:name w:val="No List66"/>
    <w:next w:val="a2"/>
    <w:uiPriority w:val="99"/>
    <w:semiHidden/>
    <w:unhideWhenUsed/>
    <w:rsid w:val="00E02D3A"/>
  </w:style>
  <w:style w:type="numbering" w:customStyle="1" w:styleId="NoList76">
    <w:name w:val="No List76"/>
    <w:next w:val="a2"/>
    <w:uiPriority w:val="99"/>
    <w:semiHidden/>
    <w:unhideWhenUsed/>
    <w:rsid w:val="00E02D3A"/>
  </w:style>
  <w:style w:type="table" w:customStyle="1" w:styleId="TableGrid127">
    <w:name w:val="Table Grid12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02D3A"/>
  </w:style>
  <w:style w:type="table" w:customStyle="1" w:styleId="TableGrid1117">
    <w:name w:val="Table Grid1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E02D3A"/>
  </w:style>
  <w:style w:type="numbering" w:customStyle="1" w:styleId="NoList326">
    <w:name w:val="No List326"/>
    <w:next w:val="a2"/>
    <w:uiPriority w:val="99"/>
    <w:semiHidden/>
    <w:unhideWhenUsed/>
    <w:rsid w:val="00E02D3A"/>
  </w:style>
  <w:style w:type="table" w:customStyle="1" w:styleId="TableStyle14">
    <w:name w:val="Table Style14"/>
    <w:basedOn w:val="a1"/>
    <w:qFormat/>
    <w:rsid w:val="00E02D3A"/>
    <w:rPr>
      <w:rFonts w:ascii="Times New Roman" w:hAnsi="Times New Roman"/>
      <w:lang w:val="en-US" w:eastAsia="en-US"/>
    </w:rPr>
    <w:tblPr/>
  </w:style>
  <w:style w:type="table" w:customStyle="1" w:styleId="TableGrid591">
    <w:name w:val="Table Grid59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E02D3A"/>
  </w:style>
  <w:style w:type="numbering" w:customStyle="1" w:styleId="NoList515">
    <w:name w:val="No List515"/>
    <w:next w:val="a2"/>
    <w:uiPriority w:val="99"/>
    <w:semiHidden/>
    <w:unhideWhenUsed/>
    <w:rsid w:val="00E02D3A"/>
  </w:style>
  <w:style w:type="numbering" w:customStyle="1" w:styleId="NoList2115">
    <w:name w:val="No List2115"/>
    <w:next w:val="a2"/>
    <w:uiPriority w:val="99"/>
    <w:semiHidden/>
    <w:unhideWhenUsed/>
    <w:rsid w:val="00E02D3A"/>
  </w:style>
  <w:style w:type="numbering" w:customStyle="1" w:styleId="NoList3115">
    <w:name w:val="No List3115"/>
    <w:next w:val="a2"/>
    <w:uiPriority w:val="99"/>
    <w:semiHidden/>
    <w:unhideWhenUsed/>
    <w:rsid w:val="00E02D3A"/>
  </w:style>
  <w:style w:type="numbering" w:customStyle="1" w:styleId="NoList4115">
    <w:name w:val="No List4115"/>
    <w:next w:val="a2"/>
    <w:uiPriority w:val="99"/>
    <w:semiHidden/>
    <w:unhideWhenUsed/>
    <w:rsid w:val="00E02D3A"/>
  </w:style>
  <w:style w:type="numbering" w:customStyle="1" w:styleId="NoList615">
    <w:name w:val="No List615"/>
    <w:next w:val="a2"/>
    <w:uiPriority w:val="99"/>
    <w:semiHidden/>
    <w:unhideWhenUsed/>
    <w:rsid w:val="00E02D3A"/>
  </w:style>
  <w:style w:type="table" w:customStyle="1" w:styleId="TableGrid416">
    <w:name w:val="Table Grid41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E02D3A"/>
  </w:style>
  <w:style w:type="numbering" w:customStyle="1" w:styleId="NoList11115">
    <w:name w:val="No List11115"/>
    <w:next w:val="a2"/>
    <w:uiPriority w:val="99"/>
    <w:semiHidden/>
    <w:unhideWhenUsed/>
    <w:rsid w:val="00E02D3A"/>
  </w:style>
  <w:style w:type="numbering" w:customStyle="1" w:styleId="NoList715">
    <w:name w:val="No List715"/>
    <w:next w:val="a2"/>
    <w:uiPriority w:val="99"/>
    <w:semiHidden/>
    <w:unhideWhenUsed/>
    <w:rsid w:val="00E02D3A"/>
  </w:style>
  <w:style w:type="table" w:customStyle="1" w:styleId="TableGrid1214">
    <w:name w:val="Table Grid12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02D3A"/>
  </w:style>
  <w:style w:type="table" w:customStyle="1" w:styleId="TableGrid11114">
    <w:name w:val="Table Grid1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E02D3A"/>
  </w:style>
  <w:style w:type="numbering" w:customStyle="1" w:styleId="NoList3215">
    <w:name w:val="No List3215"/>
    <w:next w:val="a2"/>
    <w:uiPriority w:val="99"/>
    <w:semiHidden/>
    <w:unhideWhenUsed/>
    <w:rsid w:val="00E02D3A"/>
  </w:style>
  <w:style w:type="numbering" w:customStyle="1" w:styleId="NoList85">
    <w:name w:val="No List85"/>
    <w:next w:val="a2"/>
    <w:uiPriority w:val="99"/>
    <w:semiHidden/>
    <w:unhideWhenUsed/>
    <w:rsid w:val="00E02D3A"/>
  </w:style>
  <w:style w:type="numbering" w:customStyle="1" w:styleId="NoList95">
    <w:name w:val="No List95"/>
    <w:next w:val="a2"/>
    <w:uiPriority w:val="99"/>
    <w:semiHidden/>
    <w:unhideWhenUsed/>
    <w:rsid w:val="00E02D3A"/>
  </w:style>
  <w:style w:type="table" w:customStyle="1" w:styleId="TableGrid86">
    <w:name w:val="Table Grid86"/>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02D3A"/>
    <w:rPr>
      <w:rFonts w:ascii="Times New Roman" w:hAnsi="Times New Roman"/>
      <w:lang w:val="en-US" w:eastAsia="en-US"/>
    </w:rPr>
    <w:tblPr/>
  </w:style>
  <w:style w:type="table" w:customStyle="1" w:styleId="TableGrid5161">
    <w:name w:val="Table Grid5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E02D3A"/>
  </w:style>
  <w:style w:type="numbering" w:customStyle="1" w:styleId="NoList914">
    <w:name w:val="No List914"/>
    <w:next w:val="a2"/>
    <w:uiPriority w:val="99"/>
    <w:semiHidden/>
    <w:unhideWhenUsed/>
    <w:rsid w:val="00E02D3A"/>
  </w:style>
  <w:style w:type="numbering" w:customStyle="1" w:styleId="NoList104">
    <w:name w:val="No List104"/>
    <w:next w:val="a2"/>
    <w:uiPriority w:val="99"/>
    <w:semiHidden/>
    <w:unhideWhenUsed/>
    <w:rsid w:val="00E02D3A"/>
  </w:style>
  <w:style w:type="numbering" w:customStyle="1" w:styleId="LFO1914">
    <w:name w:val="LFO1914"/>
    <w:basedOn w:val="a2"/>
    <w:rsid w:val="00E02D3A"/>
  </w:style>
  <w:style w:type="table" w:customStyle="1" w:styleId="TableGrid2291">
    <w:name w:val="Table Grid229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02D3A"/>
  </w:style>
  <w:style w:type="table" w:customStyle="1" w:styleId="3221">
    <w:name w:val="网格型3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E02D3A"/>
  </w:style>
  <w:style w:type="table" w:customStyle="1" w:styleId="TableClassic2221">
    <w:name w:val="Table Classic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E02D3A"/>
  </w:style>
  <w:style w:type="table" w:customStyle="1" w:styleId="TableClassic21161">
    <w:name w:val="Table Classic 21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E02D3A"/>
  </w:style>
  <w:style w:type="numbering" w:customStyle="1" w:styleId="NoList232">
    <w:name w:val="No List232"/>
    <w:next w:val="a2"/>
    <w:uiPriority w:val="99"/>
    <w:semiHidden/>
    <w:unhideWhenUsed/>
    <w:rsid w:val="00E02D3A"/>
  </w:style>
  <w:style w:type="table" w:customStyle="1" w:styleId="TableGrid4261">
    <w:name w:val="Table Grid4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E02D3A"/>
  </w:style>
  <w:style w:type="numbering" w:customStyle="1" w:styleId="NoList432">
    <w:name w:val="No List432"/>
    <w:next w:val="a2"/>
    <w:uiPriority w:val="99"/>
    <w:semiHidden/>
    <w:unhideWhenUsed/>
    <w:rsid w:val="00E02D3A"/>
  </w:style>
  <w:style w:type="numbering" w:customStyle="1" w:styleId="NoList522">
    <w:name w:val="No List522"/>
    <w:next w:val="a2"/>
    <w:uiPriority w:val="99"/>
    <w:semiHidden/>
    <w:unhideWhenUsed/>
    <w:rsid w:val="00E02D3A"/>
  </w:style>
  <w:style w:type="numbering" w:customStyle="1" w:styleId="NoList622">
    <w:name w:val="No List622"/>
    <w:next w:val="a2"/>
    <w:uiPriority w:val="99"/>
    <w:semiHidden/>
    <w:unhideWhenUsed/>
    <w:rsid w:val="00E02D3A"/>
  </w:style>
  <w:style w:type="numbering" w:customStyle="1" w:styleId="NoList722">
    <w:name w:val="No List722"/>
    <w:next w:val="a2"/>
    <w:uiPriority w:val="99"/>
    <w:semiHidden/>
    <w:unhideWhenUsed/>
    <w:rsid w:val="00E02D3A"/>
  </w:style>
  <w:style w:type="table" w:customStyle="1" w:styleId="TableGrid813">
    <w:name w:val="Table Grid81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E02D3A"/>
  </w:style>
  <w:style w:type="numbering" w:customStyle="1" w:styleId="NoList2122">
    <w:name w:val="No List2122"/>
    <w:next w:val="a2"/>
    <w:uiPriority w:val="99"/>
    <w:semiHidden/>
    <w:unhideWhenUsed/>
    <w:rsid w:val="00E02D3A"/>
  </w:style>
  <w:style w:type="table" w:customStyle="1" w:styleId="TableGrid41161">
    <w:name w:val="Table Grid41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E02D3A"/>
  </w:style>
  <w:style w:type="numbering" w:customStyle="1" w:styleId="NoList4122">
    <w:name w:val="No List4122"/>
    <w:next w:val="a2"/>
    <w:uiPriority w:val="99"/>
    <w:semiHidden/>
    <w:unhideWhenUsed/>
    <w:rsid w:val="00E02D3A"/>
  </w:style>
  <w:style w:type="numbering" w:customStyle="1" w:styleId="NoList5112">
    <w:name w:val="No List5112"/>
    <w:next w:val="a2"/>
    <w:uiPriority w:val="99"/>
    <w:semiHidden/>
    <w:unhideWhenUsed/>
    <w:rsid w:val="00E02D3A"/>
  </w:style>
  <w:style w:type="numbering" w:customStyle="1" w:styleId="NoList6112">
    <w:name w:val="No List6112"/>
    <w:next w:val="a2"/>
    <w:uiPriority w:val="99"/>
    <w:semiHidden/>
    <w:unhideWhenUsed/>
    <w:rsid w:val="00E02D3A"/>
  </w:style>
  <w:style w:type="numbering" w:customStyle="1" w:styleId="NoList7112">
    <w:name w:val="No List7112"/>
    <w:next w:val="a2"/>
    <w:uiPriority w:val="99"/>
    <w:semiHidden/>
    <w:unhideWhenUsed/>
    <w:rsid w:val="00E02D3A"/>
  </w:style>
  <w:style w:type="numbering" w:customStyle="1" w:styleId="NoList8112">
    <w:name w:val="No List8112"/>
    <w:next w:val="a2"/>
    <w:uiPriority w:val="99"/>
    <w:semiHidden/>
    <w:unhideWhenUsed/>
    <w:rsid w:val="00E02D3A"/>
  </w:style>
  <w:style w:type="table" w:customStyle="1" w:styleId="TableGrid1223">
    <w:name w:val="Table Grid12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E02D3A"/>
  </w:style>
  <w:style w:type="numbering" w:customStyle="1" w:styleId="NoList11122">
    <w:name w:val="No List11122"/>
    <w:next w:val="a2"/>
    <w:uiPriority w:val="99"/>
    <w:semiHidden/>
    <w:unhideWhenUsed/>
    <w:rsid w:val="00E02D3A"/>
  </w:style>
  <w:style w:type="table" w:customStyle="1" w:styleId="TableGrid22161">
    <w:name w:val="Table Grid221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E02D3A"/>
  </w:style>
  <w:style w:type="numbering" w:customStyle="1" w:styleId="NoList2222">
    <w:name w:val="No List2222"/>
    <w:next w:val="a2"/>
    <w:uiPriority w:val="99"/>
    <w:semiHidden/>
    <w:unhideWhenUsed/>
    <w:rsid w:val="00E02D3A"/>
  </w:style>
  <w:style w:type="numbering" w:customStyle="1" w:styleId="NoList3222">
    <w:name w:val="No List3222"/>
    <w:next w:val="a2"/>
    <w:uiPriority w:val="99"/>
    <w:semiHidden/>
    <w:unhideWhenUsed/>
    <w:rsid w:val="00E02D3A"/>
  </w:style>
  <w:style w:type="numbering" w:customStyle="1" w:styleId="NoList4212">
    <w:name w:val="No List4212"/>
    <w:next w:val="a2"/>
    <w:uiPriority w:val="99"/>
    <w:semiHidden/>
    <w:unhideWhenUsed/>
    <w:rsid w:val="00E02D3A"/>
  </w:style>
  <w:style w:type="numbering" w:customStyle="1" w:styleId="NoList21112">
    <w:name w:val="No List21112"/>
    <w:next w:val="a2"/>
    <w:uiPriority w:val="99"/>
    <w:semiHidden/>
    <w:unhideWhenUsed/>
    <w:rsid w:val="00E02D3A"/>
  </w:style>
  <w:style w:type="numbering" w:customStyle="1" w:styleId="NoList31112">
    <w:name w:val="No List31112"/>
    <w:next w:val="a2"/>
    <w:uiPriority w:val="99"/>
    <w:semiHidden/>
    <w:unhideWhenUsed/>
    <w:rsid w:val="00E02D3A"/>
  </w:style>
  <w:style w:type="numbering" w:customStyle="1" w:styleId="NoList41112">
    <w:name w:val="No List41112"/>
    <w:next w:val="a2"/>
    <w:uiPriority w:val="99"/>
    <w:semiHidden/>
    <w:unhideWhenUsed/>
    <w:rsid w:val="00E02D3A"/>
  </w:style>
  <w:style w:type="numbering" w:customStyle="1" w:styleId="111120">
    <w:name w:val="无列表11112"/>
    <w:next w:val="a2"/>
    <w:semiHidden/>
    <w:rsid w:val="00E02D3A"/>
  </w:style>
  <w:style w:type="numbering" w:customStyle="1" w:styleId="NoList111112">
    <w:name w:val="No List111112"/>
    <w:next w:val="a2"/>
    <w:uiPriority w:val="99"/>
    <w:semiHidden/>
    <w:unhideWhenUsed/>
    <w:rsid w:val="00E02D3A"/>
  </w:style>
  <w:style w:type="numbering" w:customStyle="1" w:styleId="NoList12112">
    <w:name w:val="No List12112"/>
    <w:next w:val="a2"/>
    <w:uiPriority w:val="99"/>
    <w:semiHidden/>
    <w:unhideWhenUsed/>
    <w:rsid w:val="00E02D3A"/>
  </w:style>
  <w:style w:type="numbering" w:customStyle="1" w:styleId="NoList22112">
    <w:name w:val="No List22112"/>
    <w:next w:val="a2"/>
    <w:uiPriority w:val="99"/>
    <w:semiHidden/>
    <w:unhideWhenUsed/>
    <w:rsid w:val="00E02D3A"/>
  </w:style>
  <w:style w:type="numbering" w:customStyle="1" w:styleId="NoList32112">
    <w:name w:val="No List32112"/>
    <w:next w:val="a2"/>
    <w:uiPriority w:val="99"/>
    <w:semiHidden/>
    <w:unhideWhenUsed/>
    <w:rsid w:val="00E02D3A"/>
  </w:style>
  <w:style w:type="numbering" w:customStyle="1" w:styleId="NoList142">
    <w:name w:val="No List142"/>
    <w:next w:val="a2"/>
    <w:uiPriority w:val="99"/>
    <w:semiHidden/>
    <w:unhideWhenUsed/>
    <w:rsid w:val="00E02D3A"/>
  </w:style>
  <w:style w:type="table" w:customStyle="1" w:styleId="TableGrid1061">
    <w:name w:val="Table Grid10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02D3A"/>
  </w:style>
  <w:style w:type="numbering" w:customStyle="1" w:styleId="NoList242">
    <w:name w:val="No List242"/>
    <w:next w:val="a2"/>
    <w:uiPriority w:val="99"/>
    <w:semiHidden/>
    <w:unhideWhenUsed/>
    <w:rsid w:val="00E02D3A"/>
  </w:style>
  <w:style w:type="table" w:customStyle="1" w:styleId="TableGrid4361">
    <w:name w:val="Table Grid4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E02D3A"/>
  </w:style>
  <w:style w:type="table" w:customStyle="1" w:styleId="TableGrid5261">
    <w:name w:val="Table Grid5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02D3A"/>
  </w:style>
  <w:style w:type="table" w:customStyle="1" w:styleId="TableGrid6261">
    <w:name w:val="Table Grid6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E02D3A"/>
  </w:style>
  <w:style w:type="numbering" w:customStyle="1" w:styleId="NoList632">
    <w:name w:val="No List632"/>
    <w:next w:val="a2"/>
    <w:uiPriority w:val="99"/>
    <w:semiHidden/>
    <w:unhideWhenUsed/>
    <w:rsid w:val="00E02D3A"/>
  </w:style>
  <w:style w:type="numbering" w:customStyle="1" w:styleId="NoList732">
    <w:name w:val="No List732"/>
    <w:next w:val="a2"/>
    <w:uiPriority w:val="99"/>
    <w:semiHidden/>
    <w:unhideWhenUsed/>
    <w:rsid w:val="00E02D3A"/>
  </w:style>
  <w:style w:type="numbering" w:customStyle="1" w:styleId="NoList822">
    <w:name w:val="No List822"/>
    <w:next w:val="a2"/>
    <w:uiPriority w:val="99"/>
    <w:semiHidden/>
    <w:unhideWhenUsed/>
    <w:rsid w:val="00E02D3A"/>
  </w:style>
  <w:style w:type="numbering" w:customStyle="1" w:styleId="NoList922">
    <w:name w:val="No List922"/>
    <w:next w:val="a2"/>
    <w:uiPriority w:val="99"/>
    <w:semiHidden/>
    <w:unhideWhenUsed/>
    <w:rsid w:val="00E02D3A"/>
  </w:style>
  <w:style w:type="table" w:customStyle="1" w:styleId="TableGrid823">
    <w:name w:val="Table Grid82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02D3A"/>
  </w:style>
  <w:style w:type="numbering" w:customStyle="1" w:styleId="NoList2132">
    <w:name w:val="No List2132"/>
    <w:next w:val="a2"/>
    <w:uiPriority w:val="99"/>
    <w:semiHidden/>
    <w:unhideWhenUsed/>
    <w:rsid w:val="00E02D3A"/>
  </w:style>
  <w:style w:type="table" w:customStyle="1" w:styleId="TableGrid41261">
    <w:name w:val="Table Grid41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E02D3A"/>
  </w:style>
  <w:style w:type="numbering" w:customStyle="1" w:styleId="NoList4132">
    <w:name w:val="No List4132"/>
    <w:next w:val="a2"/>
    <w:uiPriority w:val="99"/>
    <w:semiHidden/>
    <w:unhideWhenUsed/>
    <w:rsid w:val="00E02D3A"/>
  </w:style>
  <w:style w:type="numbering" w:customStyle="1" w:styleId="NoList5122">
    <w:name w:val="No List5122"/>
    <w:next w:val="a2"/>
    <w:uiPriority w:val="99"/>
    <w:semiHidden/>
    <w:unhideWhenUsed/>
    <w:rsid w:val="00E02D3A"/>
  </w:style>
  <w:style w:type="numbering" w:customStyle="1" w:styleId="NoList6122">
    <w:name w:val="No List6122"/>
    <w:next w:val="a2"/>
    <w:uiPriority w:val="99"/>
    <w:semiHidden/>
    <w:unhideWhenUsed/>
    <w:rsid w:val="00E02D3A"/>
  </w:style>
  <w:style w:type="numbering" w:customStyle="1" w:styleId="NoList7122">
    <w:name w:val="No List7122"/>
    <w:next w:val="a2"/>
    <w:uiPriority w:val="99"/>
    <w:semiHidden/>
    <w:unhideWhenUsed/>
    <w:rsid w:val="00E02D3A"/>
  </w:style>
  <w:style w:type="numbering" w:customStyle="1" w:styleId="NoList8122">
    <w:name w:val="No List8122"/>
    <w:next w:val="a2"/>
    <w:uiPriority w:val="99"/>
    <w:semiHidden/>
    <w:unhideWhenUsed/>
    <w:rsid w:val="00E02D3A"/>
  </w:style>
  <w:style w:type="numbering" w:customStyle="1" w:styleId="NoList9112">
    <w:name w:val="No List9112"/>
    <w:next w:val="a2"/>
    <w:uiPriority w:val="99"/>
    <w:semiHidden/>
    <w:unhideWhenUsed/>
    <w:rsid w:val="00E02D3A"/>
  </w:style>
  <w:style w:type="numbering" w:customStyle="1" w:styleId="LFO1922">
    <w:name w:val="LFO1922"/>
    <w:basedOn w:val="a2"/>
    <w:rsid w:val="00E02D3A"/>
  </w:style>
  <w:style w:type="numbering" w:customStyle="1" w:styleId="NoList1012">
    <w:name w:val="No List1012"/>
    <w:next w:val="a2"/>
    <w:uiPriority w:val="99"/>
    <w:semiHidden/>
    <w:unhideWhenUsed/>
    <w:rsid w:val="00E02D3A"/>
  </w:style>
  <w:style w:type="numbering" w:customStyle="1" w:styleId="LFO19112">
    <w:name w:val="LFO19112"/>
    <w:basedOn w:val="a2"/>
    <w:rsid w:val="00E02D3A"/>
  </w:style>
  <w:style w:type="table" w:customStyle="1" w:styleId="TableGrid1233">
    <w:name w:val="Table Grid123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E02D3A"/>
  </w:style>
  <w:style w:type="numbering" w:customStyle="1" w:styleId="NoList11132">
    <w:name w:val="No List11132"/>
    <w:next w:val="a2"/>
    <w:uiPriority w:val="99"/>
    <w:semiHidden/>
    <w:unhideWhenUsed/>
    <w:rsid w:val="00E02D3A"/>
  </w:style>
  <w:style w:type="table" w:customStyle="1" w:styleId="TableGrid22261">
    <w:name w:val="Table Grid222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02D3A"/>
  </w:style>
  <w:style w:type="numbering" w:customStyle="1" w:styleId="1321">
    <w:name w:val="リストなし132"/>
    <w:next w:val="a2"/>
    <w:uiPriority w:val="99"/>
    <w:semiHidden/>
    <w:unhideWhenUsed/>
    <w:rsid w:val="00E02D3A"/>
  </w:style>
  <w:style w:type="numbering" w:customStyle="1" w:styleId="11320">
    <w:name w:val="无列表1132"/>
    <w:next w:val="a2"/>
    <w:semiHidden/>
    <w:rsid w:val="00E02D3A"/>
  </w:style>
  <w:style w:type="numbering" w:customStyle="1" w:styleId="11221">
    <w:name w:val="リストなし1122"/>
    <w:next w:val="a2"/>
    <w:uiPriority w:val="99"/>
    <w:semiHidden/>
    <w:unhideWhenUsed/>
    <w:rsid w:val="00E02D3A"/>
  </w:style>
  <w:style w:type="numbering" w:customStyle="1" w:styleId="NoList2232">
    <w:name w:val="No List2232"/>
    <w:next w:val="a2"/>
    <w:uiPriority w:val="99"/>
    <w:semiHidden/>
    <w:unhideWhenUsed/>
    <w:rsid w:val="00E02D3A"/>
  </w:style>
  <w:style w:type="numbering" w:customStyle="1" w:styleId="NoList3232">
    <w:name w:val="No List3232"/>
    <w:next w:val="a2"/>
    <w:uiPriority w:val="99"/>
    <w:semiHidden/>
    <w:unhideWhenUsed/>
    <w:rsid w:val="00E02D3A"/>
  </w:style>
  <w:style w:type="numbering" w:customStyle="1" w:styleId="NoList4222">
    <w:name w:val="No List4222"/>
    <w:next w:val="a2"/>
    <w:uiPriority w:val="99"/>
    <w:semiHidden/>
    <w:unhideWhenUsed/>
    <w:rsid w:val="00E02D3A"/>
  </w:style>
  <w:style w:type="numbering" w:customStyle="1" w:styleId="NoList21122">
    <w:name w:val="No List21122"/>
    <w:next w:val="a2"/>
    <w:uiPriority w:val="99"/>
    <w:semiHidden/>
    <w:unhideWhenUsed/>
    <w:rsid w:val="00E02D3A"/>
  </w:style>
  <w:style w:type="numbering" w:customStyle="1" w:styleId="NoList31122">
    <w:name w:val="No List31122"/>
    <w:next w:val="a2"/>
    <w:uiPriority w:val="99"/>
    <w:semiHidden/>
    <w:unhideWhenUsed/>
    <w:rsid w:val="00E02D3A"/>
  </w:style>
  <w:style w:type="numbering" w:customStyle="1" w:styleId="NoList41122">
    <w:name w:val="No List41122"/>
    <w:next w:val="a2"/>
    <w:uiPriority w:val="99"/>
    <w:semiHidden/>
    <w:unhideWhenUsed/>
    <w:rsid w:val="00E02D3A"/>
  </w:style>
  <w:style w:type="numbering" w:customStyle="1" w:styleId="111220">
    <w:name w:val="无列表11122"/>
    <w:next w:val="a2"/>
    <w:semiHidden/>
    <w:rsid w:val="00E02D3A"/>
  </w:style>
  <w:style w:type="numbering" w:customStyle="1" w:styleId="NoList111122">
    <w:name w:val="No List111122"/>
    <w:next w:val="a2"/>
    <w:uiPriority w:val="99"/>
    <w:semiHidden/>
    <w:unhideWhenUsed/>
    <w:rsid w:val="00E02D3A"/>
  </w:style>
  <w:style w:type="numbering" w:customStyle="1" w:styleId="NoList12122">
    <w:name w:val="No List12122"/>
    <w:next w:val="a2"/>
    <w:uiPriority w:val="99"/>
    <w:semiHidden/>
    <w:unhideWhenUsed/>
    <w:rsid w:val="00E02D3A"/>
  </w:style>
  <w:style w:type="numbering" w:customStyle="1" w:styleId="NoList22122">
    <w:name w:val="No List22122"/>
    <w:next w:val="a2"/>
    <w:uiPriority w:val="99"/>
    <w:semiHidden/>
    <w:unhideWhenUsed/>
    <w:rsid w:val="00E02D3A"/>
  </w:style>
  <w:style w:type="numbering" w:customStyle="1" w:styleId="NoList32122">
    <w:name w:val="No List32122"/>
    <w:next w:val="a2"/>
    <w:uiPriority w:val="99"/>
    <w:semiHidden/>
    <w:unhideWhenUsed/>
    <w:rsid w:val="00E02D3A"/>
  </w:style>
  <w:style w:type="numbering" w:customStyle="1" w:styleId="NoList162">
    <w:name w:val="No List162"/>
    <w:next w:val="a2"/>
    <w:uiPriority w:val="99"/>
    <w:semiHidden/>
    <w:unhideWhenUsed/>
    <w:rsid w:val="00E02D3A"/>
  </w:style>
  <w:style w:type="table" w:customStyle="1" w:styleId="TableGrid1561">
    <w:name w:val="Table Grid15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E02D3A"/>
  </w:style>
  <w:style w:type="numbering" w:customStyle="1" w:styleId="NoList252">
    <w:name w:val="No List252"/>
    <w:next w:val="a2"/>
    <w:uiPriority w:val="99"/>
    <w:semiHidden/>
    <w:unhideWhenUsed/>
    <w:rsid w:val="00E02D3A"/>
  </w:style>
  <w:style w:type="table" w:customStyle="1" w:styleId="TableGrid4461">
    <w:name w:val="Table Grid44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E02D3A"/>
  </w:style>
  <w:style w:type="table" w:customStyle="1" w:styleId="TableGrid5361">
    <w:name w:val="Table Grid5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E02D3A"/>
  </w:style>
  <w:style w:type="table" w:customStyle="1" w:styleId="TableGrid6361">
    <w:name w:val="Table Grid6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E02D3A"/>
  </w:style>
  <w:style w:type="numbering" w:customStyle="1" w:styleId="NoList642">
    <w:name w:val="No List642"/>
    <w:next w:val="a2"/>
    <w:uiPriority w:val="99"/>
    <w:semiHidden/>
    <w:unhideWhenUsed/>
    <w:rsid w:val="00E02D3A"/>
  </w:style>
  <w:style w:type="numbering" w:customStyle="1" w:styleId="NoList742">
    <w:name w:val="No List742"/>
    <w:next w:val="a2"/>
    <w:uiPriority w:val="99"/>
    <w:semiHidden/>
    <w:unhideWhenUsed/>
    <w:rsid w:val="00E02D3A"/>
  </w:style>
  <w:style w:type="numbering" w:customStyle="1" w:styleId="NoList832">
    <w:name w:val="No List832"/>
    <w:next w:val="a2"/>
    <w:uiPriority w:val="99"/>
    <w:semiHidden/>
    <w:unhideWhenUsed/>
    <w:rsid w:val="00E02D3A"/>
  </w:style>
  <w:style w:type="numbering" w:customStyle="1" w:styleId="NoList932">
    <w:name w:val="No List932"/>
    <w:next w:val="a2"/>
    <w:uiPriority w:val="99"/>
    <w:semiHidden/>
    <w:unhideWhenUsed/>
    <w:rsid w:val="00E02D3A"/>
  </w:style>
  <w:style w:type="table" w:customStyle="1" w:styleId="TableGrid833">
    <w:name w:val="Table Grid83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E02D3A"/>
  </w:style>
  <w:style w:type="numbering" w:customStyle="1" w:styleId="NoList2142">
    <w:name w:val="No List2142"/>
    <w:next w:val="a2"/>
    <w:uiPriority w:val="99"/>
    <w:semiHidden/>
    <w:unhideWhenUsed/>
    <w:rsid w:val="00E02D3A"/>
  </w:style>
  <w:style w:type="table" w:customStyle="1" w:styleId="TableGrid41361">
    <w:name w:val="Table Grid41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02D3A"/>
  </w:style>
  <w:style w:type="numbering" w:customStyle="1" w:styleId="NoList4142">
    <w:name w:val="No List4142"/>
    <w:next w:val="a2"/>
    <w:uiPriority w:val="99"/>
    <w:semiHidden/>
    <w:unhideWhenUsed/>
    <w:rsid w:val="00E02D3A"/>
  </w:style>
  <w:style w:type="numbering" w:customStyle="1" w:styleId="NoList5132">
    <w:name w:val="No List5132"/>
    <w:next w:val="a2"/>
    <w:uiPriority w:val="99"/>
    <w:semiHidden/>
    <w:unhideWhenUsed/>
    <w:rsid w:val="00E02D3A"/>
  </w:style>
  <w:style w:type="numbering" w:customStyle="1" w:styleId="NoList6132">
    <w:name w:val="No List6132"/>
    <w:next w:val="a2"/>
    <w:uiPriority w:val="99"/>
    <w:semiHidden/>
    <w:unhideWhenUsed/>
    <w:rsid w:val="00E02D3A"/>
  </w:style>
  <w:style w:type="numbering" w:customStyle="1" w:styleId="NoList7132">
    <w:name w:val="No List7132"/>
    <w:next w:val="a2"/>
    <w:uiPriority w:val="99"/>
    <w:semiHidden/>
    <w:unhideWhenUsed/>
    <w:rsid w:val="00E02D3A"/>
  </w:style>
  <w:style w:type="numbering" w:customStyle="1" w:styleId="NoList8132">
    <w:name w:val="No List8132"/>
    <w:next w:val="a2"/>
    <w:uiPriority w:val="99"/>
    <w:semiHidden/>
    <w:unhideWhenUsed/>
    <w:rsid w:val="00E02D3A"/>
  </w:style>
  <w:style w:type="numbering" w:customStyle="1" w:styleId="NoList9122">
    <w:name w:val="No List9122"/>
    <w:next w:val="a2"/>
    <w:uiPriority w:val="99"/>
    <w:semiHidden/>
    <w:unhideWhenUsed/>
    <w:rsid w:val="00E02D3A"/>
  </w:style>
  <w:style w:type="numbering" w:customStyle="1" w:styleId="LFO1932">
    <w:name w:val="LFO1932"/>
    <w:basedOn w:val="a2"/>
    <w:rsid w:val="00E02D3A"/>
  </w:style>
  <w:style w:type="numbering" w:customStyle="1" w:styleId="NoList1022">
    <w:name w:val="No List1022"/>
    <w:next w:val="a2"/>
    <w:uiPriority w:val="99"/>
    <w:semiHidden/>
    <w:unhideWhenUsed/>
    <w:rsid w:val="00E02D3A"/>
  </w:style>
  <w:style w:type="numbering" w:customStyle="1" w:styleId="LFO19122">
    <w:name w:val="LFO19122"/>
    <w:basedOn w:val="a2"/>
    <w:rsid w:val="00E02D3A"/>
  </w:style>
  <w:style w:type="table" w:customStyle="1" w:styleId="TableGrid1243">
    <w:name w:val="Table Grid124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E02D3A"/>
  </w:style>
  <w:style w:type="numbering" w:customStyle="1" w:styleId="NoList11142">
    <w:name w:val="No List11142"/>
    <w:next w:val="a2"/>
    <w:uiPriority w:val="99"/>
    <w:semiHidden/>
    <w:unhideWhenUsed/>
    <w:rsid w:val="00E02D3A"/>
  </w:style>
  <w:style w:type="table" w:customStyle="1" w:styleId="TableGrid22361">
    <w:name w:val="Table Grid223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E02D3A"/>
  </w:style>
  <w:style w:type="numbering" w:customStyle="1" w:styleId="1421">
    <w:name w:val="リストなし142"/>
    <w:next w:val="a2"/>
    <w:uiPriority w:val="99"/>
    <w:semiHidden/>
    <w:unhideWhenUsed/>
    <w:rsid w:val="00E02D3A"/>
  </w:style>
  <w:style w:type="numbering" w:customStyle="1" w:styleId="11420">
    <w:name w:val="无列表1142"/>
    <w:next w:val="a2"/>
    <w:semiHidden/>
    <w:rsid w:val="00E02D3A"/>
  </w:style>
  <w:style w:type="numbering" w:customStyle="1" w:styleId="11321">
    <w:name w:val="リストなし1132"/>
    <w:next w:val="a2"/>
    <w:uiPriority w:val="99"/>
    <w:semiHidden/>
    <w:unhideWhenUsed/>
    <w:rsid w:val="00E02D3A"/>
  </w:style>
  <w:style w:type="numbering" w:customStyle="1" w:styleId="NoList2242">
    <w:name w:val="No List2242"/>
    <w:next w:val="a2"/>
    <w:uiPriority w:val="99"/>
    <w:semiHidden/>
    <w:unhideWhenUsed/>
    <w:rsid w:val="00E02D3A"/>
  </w:style>
  <w:style w:type="numbering" w:customStyle="1" w:styleId="NoList3242">
    <w:name w:val="No List3242"/>
    <w:next w:val="a2"/>
    <w:uiPriority w:val="99"/>
    <w:semiHidden/>
    <w:unhideWhenUsed/>
    <w:rsid w:val="00E02D3A"/>
  </w:style>
  <w:style w:type="numbering" w:customStyle="1" w:styleId="NoList4232">
    <w:name w:val="No List4232"/>
    <w:next w:val="a2"/>
    <w:uiPriority w:val="99"/>
    <w:semiHidden/>
    <w:unhideWhenUsed/>
    <w:rsid w:val="00E02D3A"/>
  </w:style>
  <w:style w:type="numbering" w:customStyle="1" w:styleId="NoList21132">
    <w:name w:val="No List21132"/>
    <w:next w:val="a2"/>
    <w:uiPriority w:val="99"/>
    <w:semiHidden/>
    <w:unhideWhenUsed/>
    <w:rsid w:val="00E02D3A"/>
  </w:style>
  <w:style w:type="numbering" w:customStyle="1" w:styleId="NoList31132">
    <w:name w:val="No List31132"/>
    <w:next w:val="a2"/>
    <w:uiPriority w:val="99"/>
    <w:semiHidden/>
    <w:unhideWhenUsed/>
    <w:rsid w:val="00E02D3A"/>
  </w:style>
  <w:style w:type="numbering" w:customStyle="1" w:styleId="NoList41132">
    <w:name w:val="No List41132"/>
    <w:next w:val="a2"/>
    <w:uiPriority w:val="99"/>
    <w:semiHidden/>
    <w:unhideWhenUsed/>
    <w:rsid w:val="00E02D3A"/>
  </w:style>
  <w:style w:type="numbering" w:customStyle="1" w:styleId="11132">
    <w:name w:val="无列表11132"/>
    <w:next w:val="a2"/>
    <w:semiHidden/>
    <w:rsid w:val="00E02D3A"/>
  </w:style>
  <w:style w:type="numbering" w:customStyle="1" w:styleId="NoList111132">
    <w:name w:val="No List111132"/>
    <w:next w:val="a2"/>
    <w:uiPriority w:val="99"/>
    <w:semiHidden/>
    <w:unhideWhenUsed/>
    <w:rsid w:val="00E02D3A"/>
  </w:style>
  <w:style w:type="numbering" w:customStyle="1" w:styleId="NoList12132">
    <w:name w:val="No List12132"/>
    <w:next w:val="a2"/>
    <w:uiPriority w:val="99"/>
    <w:semiHidden/>
    <w:unhideWhenUsed/>
    <w:rsid w:val="00E02D3A"/>
  </w:style>
  <w:style w:type="numbering" w:customStyle="1" w:styleId="NoList22132">
    <w:name w:val="No List22132"/>
    <w:next w:val="a2"/>
    <w:uiPriority w:val="99"/>
    <w:semiHidden/>
    <w:unhideWhenUsed/>
    <w:rsid w:val="00E02D3A"/>
  </w:style>
  <w:style w:type="numbering" w:customStyle="1" w:styleId="NoList32132">
    <w:name w:val="No List32132"/>
    <w:next w:val="a2"/>
    <w:uiPriority w:val="99"/>
    <w:semiHidden/>
    <w:unhideWhenUsed/>
    <w:rsid w:val="00E02D3A"/>
  </w:style>
  <w:style w:type="table" w:customStyle="1" w:styleId="1610">
    <w:name w:val="网格型1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E02D3A"/>
  </w:style>
  <w:style w:type="numbering" w:customStyle="1" w:styleId="1520">
    <w:name w:val="无列表152"/>
    <w:next w:val="a2"/>
    <w:semiHidden/>
    <w:rsid w:val="00E02D3A"/>
  </w:style>
  <w:style w:type="numbering" w:customStyle="1" w:styleId="1521">
    <w:name w:val="リストなし152"/>
    <w:next w:val="a2"/>
    <w:uiPriority w:val="99"/>
    <w:semiHidden/>
    <w:unhideWhenUsed/>
    <w:rsid w:val="00E02D3A"/>
  </w:style>
  <w:style w:type="table" w:customStyle="1" w:styleId="2221">
    <w:name w:val="古典型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E02D3A"/>
  </w:style>
  <w:style w:type="numbering" w:customStyle="1" w:styleId="11520">
    <w:name w:val="无列表1152"/>
    <w:next w:val="a2"/>
    <w:semiHidden/>
    <w:rsid w:val="00E02D3A"/>
  </w:style>
  <w:style w:type="numbering" w:customStyle="1" w:styleId="11421">
    <w:name w:val="リストなし1142"/>
    <w:next w:val="a2"/>
    <w:uiPriority w:val="99"/>
    <w:semiHidden/>
    <w:unhideWhenUsed/>
    <w:rsid w:val="00E02D3A"/>
  </w:style>
  <w:style w:type="table" w:customStyle="1" w:styleId="TableClassic21221">
    <w:name w:val="Table Classic 21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E02D3A"/>
  </w:style>
  <w:style w:type="numbering" w:customStyle="1" w:styleId="NoList362">
    <w:name w:val="No List362"/>
    <w:next w:val="a2"/>
    <w:uiPriority w:val="99"/>
    <w:semiHidden/>
    <w:unhideWhenUsed/>
    <w:rsid w:val="00E02D3A"/>
  </w:style>
  <w:style w:type="numbering" w:customStyle="1" w:styleId="NoList1152">
    <w:name w:val="No List1152"/>
    <w:next w:val="a2"/>
    <w:uiPriority w:val="99"/>
    <w:semiHidden/>
    <w:unhideWhenUsed/>
    <w:rsid w:val="00E02D3A"/>
  </w:style>
  <w:style w:type="numbering" w:customStyle="1" w:styleId="NoList462">
    <w:name w:val="No List462"/>
    <w:next w:val="a2"/>
    <w:uiPriority w:val="99"/>
    <w:semiHidden/>
    <w:unhideWhenUsed/>
    <w:rsid w:val="00E02D3A"/>
  </w:style>
  <w:style w:type="numbering" w:customStyle="1" w:styleId="NoList552">
    <w:name w:val="No List552"/>
    <w:next w:val="a2"/>
    <w:uiPriority w:val="99"/>
    <w:semiHidden/>
    <w:unhideWhenUsed/>
    <w:rsid w:val="00E02D3A"/>
  </w:style>
  <w:style w:type="numbering" w:customStyle="1" w:styleId="NoList11152">
    <w:name w:val="No List11152"/>
    <w:next w:val="a2"/>
    <w:uiPriority w:val="99"/>
    <w:semiHidden/>
    <w:unhideWhenUsed/>
    <w:rsid w:val="00E02D3A"/>
  </w:style>
  <w:style w:type="numbering" w:customStyle="1" w:styleId="NoList2152">
    <w:name w:val="No List2152"/>
    <w:next w:val="a2"/>
    <w:uiPriority w:val="99"/>
    <w:semiHidden/>
    <w:unhideWhenUsed/>
    <w:rsid w:val="00E02D3A"/>
  </w:style>
  <w:style w:type="numbering" w:customStyle="1" w:styleId="NoList3152">
    <w:name w:val="No List3152"/>
    <w:next w:val="a2"/>
    <w:uiPriority w:val="99"/>
    <w:semiHidden/>
    <w:unhideWhenUsed/>
    <w:rsid w:val="00E02D3A"/>
  </w:style>
  <w:style w:type="numbering" w:customStyle="1" w:styleId="NoList4152">
    <w:name w:val="No List4152"/>
    <w:next w:val="a2"/>
    <w:uiPriority w:val="99"/>
    <w:semiHidden/>
    <w:unhideWhenUsed/>
    <w:rsid w:val="00E02D3A"/>
  </w:style>
  <w:style w:type="numbering" w:customStyle="1" w:styleId="NoList652">
    <w:name w:val="No List652"/>
    <w:next w:val="a2"/>
    <w:uiPriority w:val="99"/>
    <w:semiHidden/>
    <w:unhideWhenUsed/>
    <w:rsid w:val="00E02D3A"/>
  </w:style>
  <w:style w:type="numbering" w:customStyle="1" w:styleId="NoList752">
    <w:name w:val="No List752"/>
    <w:next w:val="a2"/>
    <w:uiPriority w:val="99"/>
    <w:semiHidden/>
    <w:unhideWhenUsed/>
    <w:rsid w:val="00E02D3A"/>
  </w:style>
  <w:style w:type="numbering" w:customStyle="1" w:styleId="NoList1252">
    <w:name w:val="No List1252"/>
    <w:next w:val="a2"/>
    <w:uiPriority w:val="99"/>
    <w:semiHidden/>
    <w:unhideWhenUsed/>
    <w:rsid w:val="00E02D3A"/>
  </w:style>
  <w:style w:type="numbering" w:customStyle="1" w:styleId="NoList2252">
    <w:name w:val="No List2252"/>
    <w:next w:val="a2"/>
    <w:uiPriority w:val="99"/>
    <w:semiHidden/>
    <w:unhideWhenUsed/>
    <w:rsid w:val="00E02D3A"/>
  </w:style>
  <w:style w:type="numbering" w:customStyle="1" w:styleId="NoList3252">
    <w:name w:val="No List3252"/>
    <w:next w:val="a2"/>
    <w:uiPriority w:val="99"/>
    <w:semiHidden/>
    <w:unhideWhenUsed/>
    <w:rsid w:val="00E02D3A"/>
  </w:style>
  <w:style w:type="numbering" w:customStyle="1" w:styleId="NoList4242">
    <w:name w:val="No List4242"/>
    <w:next w:val="a2"/>
    <w:uiPriority w:val="99"/>
    <w:semiHidden/>
    <w:unhideWhenUsed/>
    <w:rsid w:val="00E02D3A"/>
  </w:style>
  <w:style w:type="numbering" w:customStyle="1" w:styleId="NoList5142">
    <w:name w:val="No List5142"/>
    <w:next w:val="a2"/>
    <w:uiPriority w:val="99"/>
    <w:semiHidden/>
    <w:unhideWhenUsed/>
    <w:rsid w:val="00E02D3A"/>
  </w:style>
  <w:style w:type="numbering" w:customStyle="1" w:styleId="NoList21142">
    <w:name w:val="No List21142"/>
    <w:next w:val="a2"/>
    <w:uiPriority w:val="99"/>
    <w:semiHidden/>
    <w:unhideWhenUsed/>
    <w:rsid w:val="00E02D3A"/>
  </w:style>
  <w:style w:type="numbering" w:customStyle="1" w:styleId="NoList31142">
    <w:name w:val="No List31142"/>
    <w:next w:val="a2"/>
    <w:uiPriority w:val="99"/>
    <w:semiHidden/>
    <w:unhideWhenUsed/>
    <w:rsid w:val="00E02D3A"/>
  </w:style>
  <w:style w:type="numbering" w:customStyle="1" w:styleId="NoList41142">
    <w:name w:val="No List41142"/>
    <w:next w:val="a2"/>
    <w:uiPriority w:val="99"/>
    <w:semiHidden/>
    <w:unhideWhenUsed/>
    <w:rsid w:val="00E02D3A"/>
  </w:style>
  <w:style w:type="numbering" w:customStyle="1" w:styleId="NoList6142">
    <w:name w:val="No List6142"/>
    <w:next w:val="a2"/>
    <w:uiPriority w:val="99"/>
    <w:semiHidden/>
    <w:unhideWhenUsed/>
    <w:rsid w:val="00E02D3A"/>
  </w:style>
  <w:style w:type="numbering" w:customStyle="1" w:styleId="11142">
    <w:name w:val="无列表11142"/>
    <w:next w:val="a2"/>
    <w:semiHidden/>
    <w:rsid w:val="00E02D3A"/>
  </w:style>
  <w:style w:type="numbering" w:customStyle="1" w:styleId="NoList111142">
    <w:name w:val="No List111142"/>
    <w:next w:val="a2"/>
    <w:uiPriority w:val="99"/>
    <w:semiHidden/>
    <w:unhideWhenUsed/>
    <w:rsid w:val="00E02D3A"/>
  </w:style>
  <w:style w:type="numbering" w:customStyle="1" w:styleId="NoList7142">
    <w:name w:val="No List7142"/>
    <w:next w:val="a2"/>
    <w:uiPriority w:val="99"/>
    <w:semiHidden/>
    <w:unhideWhenUsed/>
    <w:rsid w:val="00E02D3A"/>
  </w:style>
  <w:style w:type="numbering" w:customStyle="1" w:styleId="NoList12142">
    <w:name w:val="No List12142"/>
    <w:next w:val="a2"/>
    <w:uiPriority w:val="99"/>
    <w:semiHidden/>
    <w:unhideWhenUsed/>
    <w:rsid w:val="00E02D3A"/>
  </w:style>
  <w:style w:type="numbering" w:customStyle="1" w:styleId="NoList22142">
    <w:name w:val="No List22142"/>
    <w:next w:val="a2"/>
    <w:uiPriority w:val="99"/>
    <w:semiHidden/>
    <w:unhideWhenUsed/>
    <w:rsid w:val="00E02D3A"/>
  </w:style>
  <w:style w:type="numbering" w:customStyle="1" w:styleId="NoList32142">
    <w:name w:val="No List32142"/>
    <w:next w:val="a2"/>
    <w:uiPriority w:val="99"/>
    <w:semiHidden/>
    <w:unhideWhenUsed/>
    <w:rsid w:val="00E02D3A"/>
  </w:style>
  <w:style w:type="numbering" w:customStyle="1" w:styleId="NoList842">
    <w:name w:val="No List842"/>
    <w:next w:val="a2"/>
    <w:uiPriority w:val="99"/>
    <w:semiHidden/>
    <w:unhideWhenUsed/>
    <w:rsid w:val="00E02D3A"/>
  </w:style>
  <w:style w:type="numbering" w:customStyle="1" w:styleId="NoList942">
    <w:name w:val="No List942"/>
    <w:next w:val="a2"/>
    <w:uiPriority w:val="99"/>
    <w:semiHidden/>
    <w:unhideWhenUsed/>
    <w:rsid w:val="00E02D3A"/>
  </w:style>
  <w:style w:type="numbering" w:customStyle="1" w:styleId="NoList8142">
    <w:name w:val="No List8142"/>
    <w:next w:val="a2"/>
    <w:uiPriority w:val="99"/>
    <w:semiHidden/>
    <w:unhideWhenUsed/>
    <w:rsid w:val="00E02D3A"/>
  </w:style>
  <w:style w:type="numbering" w:customStyle="1" w:styleId="NoList9132">
    <w:name w:val="No List9132"/>
    <w:next w:val="a2"/>
    <w:uiPriority w:val="99"/>
    <w:semiHidden/>
    <w:unhideWhenUsed/>
    <w:rsid w:val="00E02D3A"/>
  </w:style>
  <w:style w:type="numbering" w:customStyle="1" w:styleId="LFO19421">
    <w:name w:val="LFO19421"/>
    <w:basedOn w:val="a2"/>
    <w:rsid w:val="00E02D3A"/>
  </w:style>
  <w:style w:type="numbering" w:customStyle="1" w:styleId="NoList1032">
    <w:name w:val="No List1032"/>
    <w:next w:val="a2"/>
    <w:uiPriority w:val="99"/>
    <w:semiHidden/>
    <w:unhideWhenUsed/>
    <w:rsid w:val="00E02D3A"/>
  </w:style>
  <w:style w:type="numbering" w:customStyle="1" w:styleId="LFO19132">
    <w:name w:val="LFO19132"/>
    <w:basedOn w:val="a2"/>
    <w:rsid w:val="00E02D3A"/>
  </w:style>
  <w:style w:type="numbering" w:customStyle="1" w:styleId="12120">
    <w:name w:val="无列表1212"/>
    <w:next w:val="a2"/>
    <w:semiHidden/>
    <w:rsid w:val="00E02D3A"/>
  </w:style>
  <w:style w:type="numbering" w:customStyle="1" w:styleId="12121">
    <w:name w:val="リストなし1212"/>
    <w:next w:val="a2"/>
    <w:uiPriority w:val="99"/>
    <w:semiHidden/>
    <w:unhideWhenUsed/>
    <w:rsid w:val="00E02D3A"/>
  </w:style>
  <w:style w:type="numbering" w:customStyle="1" w:styleId="111121">
    <w:name w:val="リストなし11112"/>
    <w:next w:val="a2"/>
    <w:uiPriority w:val="99"/>
    <w:semiHidden/>
    <w:unhideWhenUsed/>
    <w:rsid w:val="00E02D3A"/>
  </w:style>
  <w:style w:type="numbering" w:customStyle="1" w:styleId="NoList1312">
    <w:name w:val="No List1312"/>
    <w:next w:val="a2"/>
    <w:uiPriority w:val="99"/>
    <w:semiHidden/>
    <w:unhideWhenUsed/>
    <w:rsid w:val="00E02D3A"/>
  </w:style>
  <w:style w:type="numbering" w:customStyle="1" w:styleId="NoList2312">
    <w:name w:val="No List2312"/>
    <w:next w:val="a2"/>
    <w:uiPriority w:val="99"/>
    <w:semiHidden/>
    <w:unhideWhenUsed/>
    <w:rsid w:val="00E02D3A"/>
  </w:style>
  <w:style w:type="numbering" w:customStyle="1" w:styleId="NoList3312">
    <w:name w:val="No List3312"/>
    <w:next w:val="a2"/>
    <w:uiPriority w:val="99"/>
    <w:semiHidden/>
    <w:unhideWhenUsed/>
    <w:rsid w:val="00E02D3A"/>
  </w:style>
  <w:style w:type="numbering" w:customStyle="1" w:styleId="NoList4312">
    <w:name w:val="No List4312"/>
    <w:next w:val="a2"/>
    <w:uiPriority w:val="99"/>
    <w:semiHidden/>
    <w:unhideWhenUsed/>
    <w:rsid w:val="00E02D3A"/>
  </w:style>
  <w:style w:type="numbering" w:customStyle="1" w:styleId="NoList5212">
    <w:name w:val="No List5212"/>
    <w:next w:val="a2"/>
    <w:uiPriority w:val="99"/>
    <w:semiHidden/>
    <w:unhideWhenUsed/>
    <w:rsid w:val="00E02D3A"/>
  </w:style>
  <w:style w:type="numbering" w:customStyle="1" w:styleId="NoList6212">
    <w:name w:val="No List6212"/>
    <w:next w:val="a2"/>
    <w:uiPriority w:val="99"/>
    <w:semiHidden/>
    <w:unhideWhenUsed/>
    <w:rsid w:val="00E02D3A"/>
  </w:style>
  <w:style w:type="numbering" w:customStyle="1" w:styleId="NoList7212">
    <w:name w:val="No List7212"/>
    <w:next w:val="a2"/>
    <w:uiPriority w:val="99"/>
    <w:semiHidden/>
    <w:unhideWhenUsed/>
    <w:rsid w:val="00E02D3A"/>
  </w:style>
  <w:style w:type="numbering" w:customStyle="1" w:styleId="NoList11212">
    <w:name w:val="No List11212"/>
    <w:next w:val="a2"/>
    <w:uiPriority w:val="99"/>
    <w:semiHidden/>
    <w:unhideWhenUsed/>
    <w:rsid w:val="00E02D3A"/>
  </w:style>
  <w:style w:type="numbering" w:customStyle="1" w:styleId="NoList21212">
    <w:name w:val="No List21212"/>
    <w:next w:val="a2"/>
    <w:uiPriority w:val="99"/>
    <w:semiHidden/>
    <w:unhideWhenUsed/>
    <w:rsid w:val="00E02D3A"/>
  </w:style>
  <w:style w:type="numbering" w:customStyle="1" w:styleId="NoList31212">
    <w:name w:val="No List31212"/>
    <w:next w:val="a2"/>
    <w:uiPriority w:val="99"/>
    <w:semiHidden/>
    <w:unhideWhenUsed/>
    <w:rsid w:val="00E02D3A"/>
  </w:style>
  <w:style w:type="numbering" w:customStyle="1" w:styleId="NoList41212">
    <w:name w:val="No List41212"/>
    <w:next w:val="a2"/>
    <w:uiPriority w:val="99"/>
    <w:semiHidden/>
    <w:unhideWhenUsed/>
    <w:rsid w:val="00E02D3A"/>
  </w:style>
  <w:style w:type="numbering" w:customStyle="1" w:styleId="NoList51112">
    <w:name w:val="No List51112"/>
    <w:next w:val="a2"/>
    <w:uiPriority w:val="99"/>
    <w:semiHidden/>
    <w:unhideWhenUsed/>
    <w:rsid w:val="00E02D3A"/>
  </w:style>
  <w:style w:type="numbering" w:customStyle="1" w:styleId="NoList61112">
    <w:name w:val="No List61112"/>
    <w:next w:val="a2"/>
    <w:uiPriority w:val="99"/>
    <w:semiHidden/>
    <w:unhideWhenUsed/>
    <w:rsid w:val="00E02D3A"/>
  </w:style>
  <w:style w:type="numbering" w:customStyle="1" w:styleId="NoList71112">
    <w:name w:val="No List71112"/>
    <w:next w:val="a2"/>
    <w:uiPriority w:val="99"/>
    <w:semiHidden/>
    <w:unhideWhenUsed/>
    <w:rsid w:val="00E02D3A"/>
  </w:style>
  <w:style w:type="numbering" w:customStyle="1" w:styleId="NoList81112">
    <w:name w:val="No List81112"/>
    <w:next w:val="a2"/>
    <w:uiPriority w:val="99"/>
    <w:semiHidden/>
    <w:unhideWhenUsed/>
    <w:rsid w:val="00E02D3A"/>
  </w:style>
  <w:style w:type="numbering" w:customStyle="1" w:styleId="NoList12212">
    <w:name w:val="No List12212"/>
    <w:next w:val="a2"/>
    <w:uiPriority w:val="99"/>
    <w:semiHidden/>
    <w:rsid w:val="00E02D3A"/>
  </w:style>
  <w:style w:type="numbering" w:customStyle="1" w:styleId="NoList111212">
    <w:name w:val="No List111212"/>
    <w:next w:val="a2"/>
    <w:uiPriority w:val="99"/>
    <w:semiHidden/>
    <w:unhideWhenUsed/>
    <w:rsid w:val="00E02D3A"/>
  </w:style>
  <w:style w:type="numbering" w:customStyle="1" w:styleId="11212">
    <w:name w:val="无列表11212"/>
    <w:next w:val="a2"/>
    <w:semiHidden/>
    <w:rsid w:val="00E02D3A"/>
  </w:style>
  <w:style w:type="numbering" w:customStyle="1" w:styleId="NoList22212">
    <w:name w:val="No List22212"/>
    <w:next w:val="a2"/>
    <w:uiPriority w:val="99"/>
    <w:semiHidden/>
    <w:unhideWhenUsed/>
    <w:rsid w:val="00E02D3A"/>
  </w:style>
  <w:style w:type="numbering" w:customStyle="1" w:styleId="NoList32212">
    <w:name w:val="No List32212"/>
    <w:next w:val="a2"/>
    <w:uiPriority w:val="99"/>
    <w:semiHidden/>
    <w:unhideWhenUsed/>
    <w:rsid w:val="00E02D3A"/>
  </w:style>
  <w:style w:type="numbering" w:customStyle="1" w:styleId="NoList42112">
    <w:name w:val="No List42112"/>
    <w:next w:val="a2"/>
    <w:uiPriority w:val="99"/>
    <w:semiHidden/>
    <w:unhideWhenUsed/>
    <w:rsid w:val="00E02D3A"/>
  </w:style>
  <w:style w:type="numbering" w:customStyle="1" w:styleId="NoList211112">
    <w:name w:val="No List211112"/>
    <w:next w:val="a2"/>
    <w:uiPriority w:val="99"/>
    <w:semiHidden/>
    <w:unhideWhenUsed/>
    <w:rsid w:val="00E02D3A"/>
  </w:style>
  <w:style w:type="numbering" w:customStyle="1" w:styleId="NoList311112">
    <w:name w:val="No List311112"/>
    <w:next w:val="a2"/>
    <w:uiPriority w:val="99"/>
    <w:semiHidden/>
    <w:unhideWhenUsed/>
    <w:rsid w:val="00E02D3A"/>
  </w:style>
  <w:style w:type="numbering" w:customStyle="1" w:styleId="NoList411112">
    <w:name w:val="No List411112"/>
    <w:next w:val="a2"/>
    <w:uiPriority w:val="99"/>
    <w:semiHidden/>
    <w:unhideWhenUsed/>
    <w:rsid w:val="00E02D3A"/>
  </w:style>
  <w:style w:type="numbering" w:customStyle="1" w:styleId="111112">
    <w:name w:val="无列表111112"/>
    <w:next w:val="a2"/>
    <w:semiHidden/>
    <w:rsid w:val="00E02D3A"/>
  </w:style>
  <w:style w:type="numbering" w:customStyle="1" w:styleId="NoList1111112">
    <w:name w:val="No List1111112"/>
    <w:next w:val="a2"/>
    <w:uiPriority w:val="99"/>
    <w:semiHidden/>
    <w:unhideWhenUsed/>
    <w:rsid w:val="00E02D3A"/>
  </w:style>
  <w:style w:type="numbering" w:customStyle="1" w:styleId="NoList121112">
    <w:name w:val="No List121112"/>
    <w:next w:val="a2"/>
    <w:uiPriority w:val="99"/>
    <w:semiHidden/>
    <w:unhideWhenUsed/>
    <w:rsid w:val="00E02D3A"/>
  </w:style>
  <w:style w:type="numbering" w:customStyle="1" w:styleId="NoList221112">
    <w:name w:val="No List221112"/>
    <w:next w:val="a2"/>
    <w:uiPriority w:val="99"/>
    <w:semiHidden/>
    <w:unhideWhenUsed/>
    <w:rsid w:val="00E02D3A"/>
  </w:style>
  <w:style w:type="numbering" w:customStyle="1" w:styleId="NoList321112">
    <w:name w:val="No List321112"/>
    <w:next w:val="a2"/>
    <w:uiPriority w:val="99"/>
    <w:semiHidden/>
    <w:unhideWhenUsed/>
    <w:rsid w:val="00E02D3A"/>
  </w:style>
  <w:style w:type="numbering" w:customStyle="1" w:styleId="NoList1412">
    <w:name w:val="No List1412"/>
    <w:next w:val="a2"/>
    <w:uiPriority w:val="99"/>
    <w:semiHidden/>
    <w:unhideWhenUsed/>
    <w:rsid w:val="00E02D3A"/>
  </w:style>
  <w:style w:type="numbering" w:customStyle="1" w:styleId="NoList1512">
    <w:name w:val="No List1512"/>
    <w:next w:val="a2"/>
    <w:uiPriority w:val="99"/>
    <w:semiHidden/>
    <w:unhideWhenUsed/>
    <w:rsid w:val="00E02D3A"/>
  </w:style>
  <w:style w:type="numbering" w:customStyle="1" w:styleId="NoList2412">
    <w:name w:val="No List2412"/>
    <w:next w:val="a2"/>
    <w:uiPriority w:val="99"/>
    <w:semiHidden/>
    <w:unhideWhenUsed/>
    <w:rsid w:val="00E02D3A"/>
  </w:style>
  <w:style w:type="numbering" w:customStyle="1" w:styleId="NoList3412">
    <w:name w:val="No List3412"/>
    <w:next w:val="a2"/>
    <w:uiPriority w:val="99"/>
    <w:semiHidden/>
    <w:unhideWhenUsed/>
    <w:rsid w:val="00E02D3A"/>
  </w:style>
  <w:style w:type="numbering" w:customStyle="1" w:styleId="NoList4412">
    <w:name w:val="No List4412"/>
    <w:next w:val="a2"/>
    <w:uiPriority w:val="99"/>
    <w:semiHidden/>
    <w:unhideWhenUsed/>
    <w:rsid w:val="00E02D3A"/>
  </w:style>
  <w:style w:type="numbering" w:customStyle="1" w:styleId="NoList5312">
    <w:name w:val="No List5312"/>
    <w:next w:val="a2"/>
    <w:uiPriority w:val="99"/>
    <w:semiHidden/>
    <w:unhideWhenUsed/>
    <w:rsid w:val="00E02D3A"/>
  </w:style>
  <w:style w:type="numbering" w:customStyle="1" w:styleId="NoList6312">
    <w:name w:val="No List6312"/>
    <w:next w:val="a2"/>
    <w:uiPriority w:val="99"/>
    <w:semiHidden/>
    <w:unhideWhenUsed/>
    <w:rsid w:val="00E02D3A"/>
  </w:style>
  <w:style w:type="numbering" w:customStyle="1" w:styleId="NoList7312">
    <w:name w:val="No List7312"/>
    <w:next w:val="a2"/>
    <w:uiPriority w:val="99"/>
    <w:semiHidden/>
    <w:unhideWhenUsed/>
    <w:rsid w:val="00E02D3A"/>
  </w:style>
  <w:style w:type="numbering" w:customStyle="1" w:styleId="NoList8212">
    <w:name w:val="No List8212"/>
    <w:next w:val="a2"/>
    <w:uiPriority w:val="99"/>
    <w:semiHidden/>
    <w:unhideWhenUsed/>
    <w:rsid w:val="00E02D3A"/>
  </w:style>
  <w:style w:type="numbering" w:customStyle="1" w:styleId="NoList9212">
    <w:name w:val="No List9212"/>
    <w:next w:val="a2"/>
    <w:uiPriority w:val="99"/>
    <w:semiHidden/>
    <w:unhideWhenUsed/>
    <w:rsid w:val="00E02D3A"/>
  </w:style>
  <w:style w:type="numbering" w:customStyle="1" w:styleId="NoList11312">
    <w:name w:val="No List11312"/>
    <w:next w:val="a2"/>
    <w:uiPriority w:val="99"/>
    <w:semiHidden/>
    <w:unhideWhenUsed/>
    <w:rsid w:val="00E02D3A"/>
  </w:style>
  <w:style w:type="numbering" w:customStyle="1" w:styleId="NoList21312">
    <w:name w:val="No List21312"/>
    <w:next w:val="a2"/>
    <w:uiPriority w:val="99"/>
    <w:semiHidden/>
    <w:unhideWhenUsed/>
    <w:rsid w:val="00E02D3A"/>
  </w:style>
  <w:style w:type="numbering" w:customStyle="1" w:styleId="NoList31312">
    <w:name w:val="No List31312"/>
    <w:next w:val="a2"/>
    <w:uiPriority w:val="99"/>
    <w:semiHidden/>
    <w:unhideWhenUsed/>
    <w:rsid w:val="00E02D3A"/>
  </w:style>
  <w:style w:type="numbering" w:customStyle="1" w:styleId="NoList41312">
    <w:name w:val="No List41312"/>
    <w:next w:val="a2"/>
    <w:uiPriority w:val="99"/>
    <w:semiHidden/>
    <w:unhideWhenUsed/>
    <w:rsid w:val="00E02D3A"/>
  </w:style>
  <w:style w:type="numbering" w:customStyle="1" w:styleId="NoList51212">
    <w:name w:val="No List51212"/>
    <w:next w:val="a2"/>
    <w:uiPriority w:val="99"/>
    <w:semiHidden/>
    <w:unhideWhenUsed/>
    <w:rsid w:val="00E02D3A"/>
  </w:style>
  <w:style w:type="numbering" w:customStyle="1" w:styleId="NoList61212">
    <w:name w:val="No List61212"/>
    <w:next w:val="a2"/>
    <w:uiPriority w:val="99"/>
    <w:semiHidden/>
    <w:unhideWhenUsed/>
    <w:rsid w:val="00E02D3A"/>
  </w:style>
  <w:style w:type="numbering" w:customStyle="1" w:styleId="NoList71212">
    <w:name w:val="No List71212"/>
    <w:next w:val="a2"/>
    <w:uiPriority w:val="99"/>
    <w:semiHidden/>
    <w:unhideWhenUsed/>
    <w:rsid w:val="00E02D3A"/>
  </w:style>
  <w:style w:type="numbering" w:customStyle="1" w:styleId="NoList81212">
    <w:name w:val="No List81212"/>
    <w:next w:val="a2"/>
    <w:uiPriority w:val="99"/>
    <w:semiHidden/>
    <w:unhideWhenUsed/>
    <w:rsid w:val="00E02D3A"/>
  </w:style>
  <w:style w:type="numbering" w:customStyle="1" w:styleId="NoList91112">
    <w:name w:val="No List91112"/>
    <w:next w:val="a2"/>
    <w:uiPriority w:val="99"/>
    <w:semiHidden/>
    <w:unhideWhenUsed/>
    <w:rsid w:val="00E02D3A"/>
  </w:style>
  <w:style w:type="numbering" w:customStyle="1" w:styleId="LFO19212">
    <w:name w:val="LFO19212"/>
    <w:basedOn w:val="a2"/>
    <w:rsid w:val="00E02D3A"/>
  </w:style>
  <w:style w:type="numbering" w:customStyle="1" w:styleId="NoList10112">
    <w:name w:val="No List10112"/>
    <w:next w:val="a2"/>
    <w:uiPriority w:val="99"/>
    <w:semiHidden/>
    <w:unhideWhenUsed/>
    <w:rsid w:val="00E02D3A"/>
  </w:style>
  <w:style w:type="numbering" w:customStyle="1" w:styleId="LFO191112">
    <w:name w:val="LFO191112"/>
    <w:basedOn w:val="a2"/>
    <w:rsid w:val="00E02D3A"/>
  </w:style>
  <w:style w:type="numbering" w:customStyle="1" w:styleId="NoList12312">
    <w:name w:val="No List12312"/>
    <w:next w:val="a2"/>
    <w:uiPriority w:val="99"/>
    <w:semiHidden/>
    <w:rsid w:val="00E02D3A"/>
  </w:style>
  <w:style w:type="numbering" w:customStyle="1" w:styleId="NoList111312">
    <w:name w:val="No List111312"/>
    <w:next w:val="a2"/>
    <w:uiPriority w:val="99"/>
    <w:semiHidden/>
    <w:unhideWhenUsed/>
    <w:rsid w:val="00E02D3A"/>
  </w:style>
  <w:style w:type="numbering" w:customStyle="1" w:styleId="13120">
    <w:name w:val="无列表1312"/>
    <w:next w:val="a2"/>
    <w:semiHidden/>
    <w:rsid w:val="00E02D3A"/>
  </w:style>
  <w:style w:type="numbering" w:customStyle="1" w:styleId="13121">
    <w:name w:val="リストなし1312"/>
    <w:next w:val="a2"/>
    <w:uiPriority w:val="99"/>
    <w:semiHidden/>
    <w:unhideWhenUsed/>
    <w:rsid w:val="00E02D3A"/>
  </w:style>
  <w:style w:type="numbering" w:customStyle="1" w:styleId="11312">
    <w:name w:val="无列表11312"/>
    <w:next w:val="a2"/>
    <w:semiHidden/>
    <w:rsid w:val="00E02D3A"/>
  </w:style>
  <w:style w:type="numbering" w:customStyle="1" w:styleId="112120">
    <w:name w:val="リストなし11212"/>
    <w:next w:val="a2"/>
    <w:uiPriority w:val="99"/>
    <w:semiHidden/>
    <w:unhideWhenUsed/>
    <w:rsid w:val="00E02D3A"/>
  </w:style>
  <w:style w:type="numbering" w:customStyle="1" w:styleId="NoList22312">
    <w:name w:val="No List22312"/>
    <w:next w:val="a2"/>
    <w:uiPriority w:val="99"/>
    <w:semiHidden/>
    <w:unhideWhenUsed/>
    <w:rsid w:val="00E02D3A"/>
  </w:style>
  <w:style w:type="numbering" w:customStyle="1" w:styleId="NoList32312">
    <w:name w:val="No List32312"/>
    <w:next w:val="a2"/>
    <w:uiPriority w:val="99"/>
    <w:semiHidden/>
    <w:unhideWhenUsed/>
    <w:rsid w:val="00E02D3A"/>
  </w:style>
  <w:style w:type="numbering" w:customStyle="1" w:styleId="NoList42212">
    <w:name w:val="No List42212"/>
    <w:next w:val="a2"/>
    <w:uiPriority w:val="99"/>
    <w:semiHidden/>
    <w:unhideWhenUsed/>
    <w:rsid w:val="00E02D3A"/>
  </w:style>
  <w:style w:type="numbering" w:customStyle="1" w:styleId="NoList211212">
    <w:name w:val="No List211212"/>
    <w:next w:val="a2"/>
    <w:uiPriority w:val="99"/>
    <w:semiHidden/>
    <w:unhideWhenUsed/>
    <w:rsid w:val="00E02D3A"/>
  </w:style>
  <w:style w:type="numbering" w:customStyle="1" w:styleId="NoList311212">
    <w:name w:val="No List311212"/>
    <w:next w:val="a2"/>
    <w:uiPriority w:val="99"/>
    <w:semiHidden/>
    <w:unhideWhenUsed/>
    <w:rsid w:val="00E02D3A"/>
  </w:style>
  <w:style w:type="numbering" w:customStyle="1" w:styleId="NoList411212">
    <w:name w:val="No List411212"/>
    <w:next w:val="a2"/>
    <w:uiPriority w:val="99"/>
    <w:semiHidden/>
    <w:unhideWhenUsed/>
    <w:rsid w:val="00E02D3A"/>
  </w:style>
  <w:style w:type="numbering" w:customStyle="1" w:styleId="111212">
    <w:name w:val="无列表111212"/>
    <w:next w:val="a2"/>
    <w:semiHidden/>
    <w:rsid w:val="00E02D3A"/>
  </w:style>
  <w:style w:type="numbering" w:customStyle="1" w:styleId="NoList1111212">
    <w:name w:val="No List1111212"/>
    <w:next w:val="a2"/>
    <w:uiPriority w:val="99"/>
    <w:semiHidden/>
    <w:unhideWhenUsed/>
    <w:rsid w:val="00E02D3A"/>
  </w:style>
  <w:style w:type="numbering" w:customStyle="1" w:styleId="NoList121212">
    <w:name w:val="No List121212"/>
    <w:next w:val="a2"/>
    <w:uiPriority w:val="99"/>
    <w:semiHidden/>
    <w:unhideWhenUsed/>
    <w:rsid w:val="00E02D3A"/>
  </w:style>
  <w:style w:type="numbering" w:customStyle="1" w:styleId="NoList221212">
    <w:name w:val="No List221212"/>
    <w:next w:val="a2"/>
    <w:uiPriority w:val="99"/>
    <w:semiHidden/>
    <w:unhideWhenUsed/>
    <w:rsid w:val="00E02D3A"/>
  </w:style>
  <w:style w:type="numbering" w:customStyle="1" w:styleId="NoList321212">
    <w:name w:val="No List321212"/>
    <w:next w:val="a2"/>
    <w:uiPriority w:val="99"/>
    <w:semiHidden/>
    <w:unhideWhenUsed/>
    <w:rsid w:val="00E02D3A"/>
  </w:style>
  <w:style w:type="numbering" w:customStyle="1" w:styleId="NoList1612">
    <w:name w:val="No List1612"/>
    <w:next w:val="a2"/>
    <w:uiPriority w:val="99"/>
    <w:semiHidden/>
    <w:unhideWhenUsed/>
    <w:rsid w:val="00E02D3A"/>
  </w:style>
  <w:style w:type="numbering" w:customStyle="1" w:styleId="NoList1712">
    <w:name w:val="No List1712"/>
    <w:next w:val="a2"/>
    <w:uiPriority w:val="99"/>
    <w:semiHidden/>
    <w:unhideWhenUsed/>
    <w:rsid w:val="00E02D3A"/>
  </w:style>
  <w:style w:type="numbering" w:customStyle="1" w:styleId="NoList2512">
    <w:name w:val="No List2512"/>
    <w:next w:val="a2"/>
    <w:uiPriority w:val="99"/>
    <w:semiHidden/>
    <w:unhideWhenUsed/>
    <w:rsid w:val="00E02D3A"/>
  </w:style>
  <w:style w:type="numbering" w:customStyle="1" w:styleId="NoList3512">
    <w:name w:val="No List3512"/>
    <w:next w:val="a2"/>
    <w:uiPriority w:val="99"/>
    <w:semiHidden/>
    <w:unhideWhenUsed/>
    <w:rsid w:val="00E02D3A"/>
  </w:style>
  <w:style w:type="numbering" w:customStyle="1" w:styleId="NoList4512">
    <w:name w:val="No List4512"/>
    <w:next w:val="a2"/>
    <w:uiPriority w:val="99"/>
    <w:semiHidden/>
    <w:unhideWhenUsed/>
    <w:rsid w:val="00E02D3A"/>
  </w:style>
  <w:style w:type="numbering" w:customStyle="1" w:styleId="NoList5412">
    <w:name w:val="No List5412"/>
    <w:next w:val="a2"/>
    <w:uiPriority w:val="99"/>
    <w:semiHidden/>
    <w:unhideWhenUsed/>
    <w:rsid w:val="00E02D3A"/>
  </w:style>
  <w:style w:type="numbering" w:customStyle="1" w:styleId="NoList6412">
    <w:name w:val="No List6412"/>
    <w:next w:val="a2"/>
    <w:uiPriority w:val="99"/>
    <w:semiHidden/>
    <w:unhideWhenUsed/>
    <w:rsid w:val="00E02D3A"/>
  </w:style>
  <w:style w:type="numbering" w:customStyle="1" w:styleId="NoList7412">
    <w:name w:val="No List7412"/>
    <w:next w:val="a2"/>
    <w:uiPriority w:val="99"/>
    <w:semiHidden/>
    <w:unhideWhenUsed/>
    <w:rsid w:val="00E02D3A"/>
  </w:style>
  <w:style w:type="numbering" w:customStyle="1" w:styleId="NoList8312">
    <w:name w:val="No List8312"/>
    <w:next w:val="a2"/>
    <w:uiPriority w:val="99"/>
    <w:semiHidden/>
    <w:unhideWhenUsed/>
    <w:rsid w:val="00E02D3A"/>
  </w:style>
  <w:style w:type="numbering" w:customStyle="1" w:styleId="NoList9312">
    <w:name w:val="No List9312"/>
    <w:next w:val="a2"/>
    <w:uiPriority w:val="99"/>
    <w:semiHidden/>
    <w:unhideWhenUsed/>
    <w:rsid w:val="00E02D3A"/>
  </w:style>
  <w:style w:type="numbering" w:customStyle="1" w:styleId="NoList11412">
    <w:name w:val="No List11412"/>
    <w:next w:val="a2"/>
    <w:uiPriority w:val="99"/>
    <w:semiHidden/>
    <w:unhideWhenUsed/>
    <w:rsid w:val="00E02D3A"/>
  </w:style>
  <w:style w:type="numbering" w:customStyle="1" w:styleId="NoList21412">
    <w:name w:val="No List21412"/>
    <w:next w:val="a2"/>
    <w:uiPriority w:val="99"/>
    <w:semiHidden/>
    <w:unhideWhenUsed/>
    <w:rsid w:val="00E02D3A"/>
  </w:style>
  <w:style w:type="numbering" w:customStyle="1" w:styleId="NoList31412">
    <w:name w:val="No List31412"/>
    <w:next w:val="a2"/>
    <w:uiPriority w:val="99"/>
    <w:semiHidden/>
    <w:unhideWhenUsed/>
    <w:rsid w:val="00E02D3A"/>
  </w:style>
  <w:style w:type="numbering" w:customStyle="1" w:styleId="NoList41412">
    <w:name w:val="No List41412"/>
    <w:next w:val="a2"/>
    <w:uiPriority w:val="99"/>
    <w:semiHidden/>
    <w:unhideWhenUsed/>
    <w:rsid w:val="00E02D3A"/>
  </w:style>
  <w:style w:type="numbering" w:customStyle="1" w:styleId="NoList51312">
    <w:name w:val="No List51312"/>
    <w:next w:val="a2"/>
    <w:uiPriority w:val="99"/>
    <w:semiHidden/>
    <w:unhideWhenUsed/>
    <w:rsid w:val="00E02D3A"/>
  </w:style>
  <w:style w:type="numbering" w:customStyle="1" w:styleId="NoList61312">
    <w:name w:val="No List61312"/>
    <w:next w:val="a2"/>
    <w:uiPriority w:val="99"/>
    <w:semiHidden/>
    <w:unhideWhenUsed/>
    <w:rsid w:val="00E02D3A"/>
  </w:style>
  <w:style w:type="numbering" w:customStyle="1" w:styleId="NoList71312">
    <w:name w:val="No List71312"/>
    <w:next w:val="a2"/>
    <w:uiPriority w:val="99"/>
    <w:semiHidden/>
    <w:unhideWhenUsed/>
    <w:rsid w:val="00E02D3A"/>
  </w:style>
  <w:style w:type="numbering" w:customStyle="1" w:styleId="NoList81312">
    <w:name w:val="No List81312"/>
    <w:next w:val="a2"/>
    <w:uiPriority w:val="99"/>
    <w:semiHidden/>
    <w:unhideWhenUsed/>
    <w:rsid w:val="00E02D3A"/>
  </w:style>
  <w:style w:type="numbering" w:customStyle="1" w:styleId="NoList91212">
    <w:name w:val="No List91212"/>
    <w:next w:val="a2"/>
    <w:uiPriority w:val="99"/>
    <w:semiHidden/>
    <w:unhideWhenUsed/>
    <w:rsid w:val="00E02D3A"/>
  </w:style>
  <w:style w:type="numbering" w:customStyle="1" w:styleId="LFO19312">
    <w:name w:val="LFO19312"/>
    <w:basedOn w:val="a2"/>
    <w:rsid w:val="00E02D3A"/>
  </w:style>
  <w:style w:type="numbering" w:customStyle="1" w:styleId="NoList10212">
    <w:name w:val="No List10212"/>
    <w:next w:val="a2"/>
    <w:uiPriority w:val="99"/>
    <w:semiHidden/>
    <w:unhideWhenUsed/>
    <w:rsid w:val="00E02D3A"/>
  </w:style>
  <w:style w:type="numbering" w:customStyle="1" w:styleId="LFO191212">
    <w:name w:val="LFO191212"/>
    <w:basedOn w:val="a2"/>
    <w:rsid w:val="00E02D3A"/>
  </w:style>
  <w:style w:type="numbering" w:customStyle="1" w:styleId="NoList12412">
    <w:name w:val="No List12412"/>
    <w:next w:val="a2"/>
    <w:uiPriority w:val="99"/>
    <w:semiHidden/>
    <w:rsid w:val="00E02D3A"/>
  </w:style>
  <w:style w:type="numbering" w:customStyle="1" w:styleId="NoList111412">
    <w:name w:val="No List111412"/>
    <w:next w:val="a2"/>
    <w:uiPriority w:val="99"/>
    <w:semiHidden/>
    <w:unhideWhenUsed/>
    <w:rsid w:val="00E02D3A"/>
  </w:style>
  <w:style w:type="numbering" w:customStyle="1" w:styleId="14120">
    <w:name w:val="无列表1412"/>
    <w:next w:val="a2"/>
    <w:semiHidden/>
    <w:rsid w:val="00E02D3A"/>
  </w:style>
  <w:style w:type="numbering" w:customStyle="1" w:styleId="14121">
    <w:name w:val="リストなし1412"/>
    <w:next w:val="a2"/>
    <w:uiPriority w:val="99"/>
    <w:semiHidden/>
    <w:unhideWhenUsed/>
    <w:rsid w:val="00E02D3A"/>
  </w:style>
  <w:style w:type="numbering" w:customStyle="1" w:styleId="11412">
    <w:name w:val="无列表11412"/>
    <w:next w:val="a2"/>
    <w:semiHidden/>
    <w:rsid w:val="00E02D3A"/>
  </w:style>
  <w:style w:type="numbering" w:customStyle="1" w:styleId="113120">
    <w:name w:val="リストなし11312"/>
    <w:next w:val="a2"/>
    <w:uiPriority w:val="99"/>
    <w:semiHidden/>
    <w:unhideWhenUsed/>
    <w:rsid w:val="00E02D3A"/>
  </w:style>
  <w:style w:type="numbering" w:customStyle="1" w:styleId="NoList22412">
    <w:name w:val="No List22412"/>
    <w:next w:val="a2"/>
    <w:uiPriority w:val="99"/>
    <w:semiHidden/>
    <w:unhideWhenUsed/>
    <w:rsid w:val="00E02D3A"/>
  </w:style>
  <w:style w:type="numbering" w:customStyle="1" w:styleId="NoList32412">
    <w:name w:val="No List32412"/>
    <w:next w:val="a2"/>
    <w:uiPriority w:val="99"/>
    <w:semiHidden/>
    <w:unhideWhenUsed/>
    <w:rsid w:val="00E02D3A"/>
  </w:style>
  <w:style w:type="numbering" w:customStyle="1" w:styleId="NoList42312">
    <w:name w:val="No List42312"/>
    <w:next w:val="a2"/>
    <w:uiPriority w:val="99"/>
    <w:semiHidden/>
    <w:unhideWhenUsed/>
    <w:rsid w:val="00E02D3A"/>
  </w:style>
  <w:style w:type="numbering" w:customStyle="1" w:styleId="NoList211312">
    <w:name w:val="No List211312"/>
    <w:next w:val="a2"/>
    <w:uiPriority w:val="99"/>
    <w:semiHidden/>
    <w:unhideWhenUsed/>
    <w:rsid w:val="00E02D3A"/>
  </w:style>
  <w:style w:type="numbering" w:customStyle="1" w:styleId="NoList311312">
    <w:name w:val="No List311312"/>
    <w:next w:val="a2"/>
    <w:uiPriority w:val="99"/>
    <w:semiHidden/>
    <w:unhideWhenUsed/>
    <w:rsid w:val="00E02D3A"/>
  </w:style>
  <w:style w:type="numbering" w:customStyle="1" w:styleId="NoList411312">
    <w:name w:val="No List411312"/>
    <w:next w:val="a2"/>
    <w:uiPriority w:val="99"/>
    <w:semiHidden/>
    <w:unhideWhenUsed/>
    <w:rsid w:val="00E02D3A"/>
  </w:style>
  <w:style w:type="numbering" w:customStyle="1" w:styleId="111312">
    <w:name w:val="无列表111312"/>
    <w:next w:val="a2"/>
    <w:semiHidden/>
    <w:rsid w:val="00E02D3A"/>
  </w:style>
  <w:style w:type="numbering" w:customStyle="1" w:styleId="NoList1111312">
    <w:name w:val="No List1111312"/>
    <w:next w:val="a2"/>
    <w:uiPriority w:val="99"/>
    <w:semiHidden/>
    <w:unhideWhenUsed/>
    <w:rsid w:val="00E02D3A"/>
  </w:style>
  <w:style w:type="numbering" w:customStyle="1" w:styleId="NoList121312">
    <w:name w:val="No List121312"/>
    <w:next w:val="a2"/>
    <w:uiPriority w:val="99"/>
    <w:semiHidden/>
    <w:unhideWhenUsed/>
    <w:rsid w:val="00E02D3A"/>
  </w:style>
  <w:style w:type="numbering" w:customStyle="1" w:styleId="NoList221312">
    <w:name w:val="No List221312"/>
    <w:next w:val="a2"/>
    <w:uiPriority w:val="99"/>
    <w:semiHidden/>
    <w:unhideWhenUsed/>
    <w:rsid w:val="00E02D3A"/>
  </w:style>
  <w:style w:type="numbering" w:customStyle="1" w:styleId="NoList321312">
    <w:name w:val="No List321312"/>
    <w:next w:val="a2"/>
    <w:uiPriority w:val="99"/>
    <w:semiHidden/>
    <w:unhideWhenUsed/>
    <w:rsid w:val="00E02D3A"/>
  </w:style>
  <w:style w:type="table" w:customStyle="1" w:styleId="2310">
    <w:name w:val="网格型2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02D3A"/>
    <w:rPr>
      <w:rFonts w:ascii="Times New Roman" w:hAnsi="Times New Roman"/>
      <w:lang w:val="en-US" w:eastAsia="en-US"/>
    </w:rPr>
    <w:tblPr/>
  </w:style>
  <w:style w:type="table" w:customStyle="1" w:styleId="Tabellengitternetz11122">
    <w:name w:val="Tabellengitternetz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E02D3A"/>
  </w:style>
  <w:style w:type="numbering" w:customStyle="1" w:styleId="NoList3111111">
    <w:name w:val="No List3111111"/>
    <w:next w:val="a2"/>
    <w:uiPriority w:val="99"/>
    <w:semiHidden/>
    <w:unhideWhenUsed/>
    <w:rsid w:val="00E02D3A"/>
  </w:style>
  <w:style w:type="numbering" w:customStyle="1" w:styleId="NoList4111111">
    <w:name w:val="No List4111111"/>
    <w:next w:val="a2"/>
    <w:uiPriority w:val="99"/>
    <w:semiHidden/>
    <w:unhideWhenUsed/>
    <w:rsid w:val="00E02D3A"/>
  </w:style>
  <w:style w:type="numbering" w:customStyle="1" w:styleId="NoList11111111">
    <w:name w:val="No List11111111"/>
    <w:next w:val="a2"/>
    <w:uiPriority w:val="99"/>
    <w:semiHidden/>
    <w:unhideWhenUsed/>
    <w:rsid w:val="00E02D3A"/>
  </w:style>
  <w:style w:type="numbering" w:customStyle="1" w:styleId="NoList1211111">
    <w:name w:val="No List1211111"/>
    <w:next w:val="a2"/>
    <w:uiPriority w:val="99"/>
    <w:semiHidden/>
    <w:unhideWhenUsed/>
    <w:rsid w:val="00E02D3A"/>
  </w:style>
  <w:style w:type="numbering" w:customStyle="1" w:styleId="LFO1911111">
    <w:name w:val="LFO1911111"/>
    <w:basedOn w:val="a2"/>
    <w:rsid w:val="00E02D3A"/>
  </w:style>
  <w:style w:type="numbering" w:customStyle="1" w:styleId="KeineListe1">
    <w:name w:val="Keine Liste1"/>
    <w:next w:val="a2"/>
    <w:uiPriority w:val="99"/>
    <w:semiHidden/>
    <w:unhideWhenUsed/>
    <w:rsid w:val="00E02D3A"/>
  </w:style>
  <w:style w:type="table" w:customStyle="1" w:styleId="Tabellenraster1">
    <w:name w:val="Tabellenraster1"/>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ffffe">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1f7">
    <w:name w:val="Grid Table 1 Light"/>
    <w:basedOn w:val="a1"/>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E02D3A"/>
    <w:rPr>
      <w:rFonts w:ascii="Times New Roman" w:hAnsi="Times New Roman"/>
      <w:lang w:val="en-US" w:eastAsia="en-US"/>
    </w:rPr>
    <w:tblPr/>
  </w:style>
  <w:style w:type="table" w:customStyle="1" w:styleId="TableGrid67">
    <w:name w:val="Table Grid67"/>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E02D3A"/>
    <w:rPr>
      <w:rFonts w:ascii="Times New Roman" w:hAnsi="Times New Roman"/>
      <w:lang w:val="en-US" w:eastAsia="en-US"/>
    </w:rPr>
    <w:tblPr/>
  </w:style>
  <w:style w:type="table" w:customStyle="1" w:styleId="Tabellengitternetz123">
    <w:name w:val="Tabellengitternetz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E02D3A"/>
    <w:rPr>
      <w:rFonts w:ascii="Times New Roman" w:hAnsi="Times New Roman"/>
      <w:lang w:val="en-US" w:eastAsia="en-US"/>
    </w:rPr>
    <w:tblPr/>
  </w:style>
  <w:style w:type="table" w:customStyle="1" w:styleId="Tabellengitternetz11123">
    <w:name w:val="Tabellengitternetz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E02D3A"/>
    <w:rPr>
      <w:rFonts w:ascii="Times New Roman" w:hAnsi="Times New Roman"/>
      <w:lang w:val="en-US" w:eastAsia="en-US"/>
    </w:rPr>
    <w:tblPr/>
  </w:style>
  <w:style w:type="table" w:customStyle="1" w:styleId="TableGrid7151">
    <w:name w:val="Table Grid71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E02D3A"/>
    <w:rPr>
      <w:rFonts w:ascii="Times New Roman" w:hAnsi="Times New Roman"/>
      <w:lang w:val="en-US" w:eastAsia="en-US"/>
    </w:rPr>
    <w:tblPr/>
  </w:style>
  <w:style w:type="table" w:customStyle="1" w:styleId="TableGrid7651">
    <w:name w:val="Table Grid76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E02D3A"/>
    <w:rPr>
      <w:rFonts w:ascii="Times New Roman" w:hAnsi="Times New Roman"/>
      <w:lang w:val="en-US" w:eastAsia="en-US"/>
    </w:rPr>
    <w:tblPr/>
  </w:style>
  <w:style w:type="table" w:customStyle="1" w:styleId="Tabellengitternetz111211">
    <w:name w:val="Tabellengitternetz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E02D3A"/>
    <w:rPr>
      <w:rFonts w:ascii="Times New Roman" w:hAnsi="Times New Roman"/>
      <w:lang w:val="en-US" w:eastAsia="en-US"/>
    </w:rPr>
    <w:tblPr/>
  </w:style>
  <w:style w:type="table" w:customStyle="1" w:styleId="TableGrid661">
    <w:name w:val="Table Grid66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02D3A"/>
    <w:rPr>
      <w:rFonts w:ascii="Times New Roman" w:hAnsi="Times New Roman"/>
      <w:lang w:val="en-US" w:eastAsia="en-US"/>
    </w:rPr>
    <w:tblPr/>
  </w:style>
  <w:style w:type="table" w:customStyle="1" w:styleId="TableGrid7661">
    <w:name w:val="Table Grid76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02D3A"/>
  </w:style>
  <w:style w:type="table" w:customStyle="1" w:styleId="TableGrid542">
    <w:name w:val="Table Grid542"/>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E02D3A"/>
  </w:style>
  <w:style w:type="numbering" w:customStyle="1" w:styleId="NoList20">
    <w:name w:val="No List20"/>
    <w:next w:val="a2"/>
    <w:uiPriority w:val="99"/>
    <w:semiHidden/>
    <w:unhideWhenUsed/>
    <w:rsid w:val="00E02D3A"/>
  </w:style>
  <w:style w:type="numbering" w:customStyle="1" w:styleId="NoList117">
    <w:name w:val="No List117"/>
    <w:next w:val="a2"/>
    <w:uiPriority w:val="99"/>
    <w:semiHidden/>
    <w:unhideWhenUsed/>
    <w:rsid w:val="00E02D3A"/>
  </w:style>
  <w:style w:type="numbering" w:customStyle="1" w:styleId="NoList28">
    <w:name w:val="No List28"/>
    <w:next w:val="a2"/>
    <w:uiPriority w:val="99"/>
    <w:semiHidden/>
    <w:unhideWhenUsed/>
    <w:rsid w:val="00E02D3A"/>
  </w:style>
  <w:style w:type="numbering" w:customStyle="1" w:styleId="NoList38">
    <w:name w:val="No List38"/>
    <w:next w:val="a2"/>
    <w:uiPriority w:val="99"/>
    <w:semiHidden/>
    <w:unhideWhenUsed/>
    <w:rsid w:val="00E02D3A"/>
  </w:style>
  <w:style w:type="numbering" w:customStyle="1" w:styleId="NoList48">
    <w:name w:val="No List48"/>
    <w:next w:val="a2"/>
    <w:uiPriority w:val="99"/>
    <w:semiHidden/>
    <w:unhideWhenUsed/>
    <w:rsid w:val="00E02D3A"/>
  </w:style>
  <w:style w:type="numbering" w:customStyle="1" w:styleId="NoList57">
    <w:name w:val="No List57"/>
    <w:next w:val="a2"/>
    <w:uiPriority w:val="99"/>
    <w:semiHidden/>
    <w:unhideWhenUsed/>
    <w:rsid w:val="00E02D3A"/>
  </w:style>
  <w:style w:type="numbering" w:customStyle="1" w:styleId="NoList118">
    <w:name w:val="No List118"/>
    <w:next w:val="a2"/>
    <w:uiPriority w:val="99"/>
    <w:semiHidden/>
    <w:unhideWhenUsed/>
    <w:rsid w:val="00E02D3A"/>
  </w:style>
  <w:style w:type="numbering" w:customStyle="1" w:styleId="NoList217">
    <w:name w:val="No List217"/>
    <w:next w:val="a2"/>
    <w:uiPriority w:val="99"/>
    <w:semiHidden/>
    <w:unhideWhenUsed/>
    <w:rsid w:val="00E02D3A"/>
  </w:style>
  <w:style w:type="numbering" w:customStyle="1" w:styleId="NoList317">
    <w:name w:val="No List317"/>
    <w:next w:val="a2"/>
    <w:uiPriority w:val="99"/>
    <w:semiHidden/>
    <w:unhideWhenUsed/>
    <w:rsid w:val="00E02D3A"/>
  </w:style>
  <w:style w:type="numbering" w:customStyle="1" w:styleId="NoList417">
    <w:name w:val="No List417"/>
    <w:next w:val="a2"/>
    <w:uiPriority w:val="99"/>
    <w:semiHidden/>
    <w:unhideWhenUsed/>
    <w:rsid w:val="00E02D3A"/>
  </w:style>
  <w:style w:type="numbering" w:customStyle="1" w:styleId="NoList67">
    <w:name w:val="No List67"/>
    <w:next w:val="a2"/>
    <w:uiPriority w:val="99"/>
    <w:semiHidden/>
    <w:unhideWhenUsed/>
    <w:rsid w:val="00E02D3A"/>
  </w:style>
  <w:style w:type="numbering" w:customStyle="1" w:styleId="171">
    <w:name w:val="无列表17"/>
    <w:next w:val="a2"/>
    <w:semiHidden/>
    <w:rsid w:val="00E02D3A"/>
  </w:style>
  <w:style w:type="numbering" w:customStyle="1" w:styleId="172">
    <w:name w:val="リストなし17"/>
    <w:next w:val="a2"/>
    <w:uiPriority w:val="99"/>
    <w:semiHidden/>
    <w:unhideWhenUsed/>
    <w:rsid w:val="00E02D3A"/>
  </w:style>
  <w:style w:type="numbering" w:customStyle="1" w:styleId="1170">
    <w:name w:val="无列表117"/>
    <w:next w:val="a2"/>
    <w:semiHidden/>
    <w:rsid w:val="00E02D3A"/>
  </w:style>
  <w:style w:type="numbering" w:customStyle="1" w:styleId="1161">
    <w:name w:val="リストなし116"/>
    <w:next w:val="a2"/>
    <w:uiPriority w:val="99"/>
    <w:semiHidden/>
    <w:unhideWhenUsed/>
    <w:rsid w:val="00E02D3A"/>
  </w:style>
  <w:style w:type="numbering" w:customStyle="1" w:styleId="NoList1117">
    <w:name w:val="No List1117"/>
    <w:next w:val="a2"/>
    <w:uiPriority w:val="99"/>
    <w:semiHidden/>
    <w:unhideWhenUsed/>
    <w:rsid w:val="00E02D3A"/>
  </w:style>
  <w:style w:type="numbering" w:customStyle="1" w:styleId="NoList77">
    <w:name w:val="No List77"/>
    <w:next w:val="a2"/>
    <w:uiPriority w:val="99"/>
    <w:semiHidden/>
    <w:unhideWhenUsed/>
    <w:rsid w:val="00E02D3A"/>
  </w:style>
  <w:style w:type="numbering" w:customStyle="1" w:styleId="NoList127">
    <w:name w:val="No List127"/>
    <w:next w:val="a2"/>
    <w:uiPriority w:val="99"/>
    <w:semiHidden/>
    <w:unhideWhenUsed/>
    <w:rsid w:val="00E02D3A"/>
  </w:style>
  <w:style w:type="numbering" w:customStyle="1" w:styleId="NoList227">
    <w:name w:val="No List227"/>
    <w:next w:val="a2"/>
    <w:uiPriority w:val="99"/>
    <w:semiHidden/>
    <w:unhideWhenUsed/>
    <w:rsid w:val="00E02D3A"/>
  </w:style>
  <w:style w:type="numbering" w:customStyle="1" w:styleId="NoList327">
    <w:name w:val="No List327"/>
    <w:next w:val="a2"/>
    <w:uiPriority w:val="99"/>
    <w:semiHidden/>
    <w:unhideWhenUsed/>
    <w:rsid w:val="00E02D3A"/>
  </w:style>
  <w:style w:type="numbering" w:customStyle="1" w:styleId="NoList426">
    <w:name w:val="No List426"/>
    <w:next w:val="a2"/>
    <w:uiPriority w:val="99"/>
    <w:semiHidden/>
    <w:unhideWhenUsed/>
    <w:rsid w:val="00E02D3A"/>
  </w:style>
  <w:style w:type="numbering" w:customStyle="1" w:styleId="NoList516">
    <w:name w:val="No List516"/>
    <w:next w:val="a2"/>
    <w:uiPriority w:val="99"/>
    <w:semiHidden/>
    <w:unhideWhenUsed/>
    <w:rsid w:val="00E02D3A"/>
  </w:style>
  <w:style w:type="numbering" w:customStyle="1" w:styleId="NoList2116">
    <w:name w:val="No List2116"/>
    <w:next w:val="a2"/>
    <w:uiPriority w:val="99"/>
    <w:semiHidden/>
    <w:unhideWhenUsed/>
    <w:rsid w:val="00E02D3A"/>
  </w:style>
  <w:style w:type="numbering" w:customStyle="1" w:styleId="NoList3116">
    <w:name w:val="No List3116"/>
    <w:next w:val="a2"/>
    <w:uiPriority w:val="99"/>
    <w:semiHidden/>
    <w:unhideWhenUsed/>
    <w:rsid w:val="00E02D3A"/>
  </w:style>
  <w:style w:type="numbering" w:customStyle="1" w:styleId="NoList4116">
    <w:name w:val="No List4116"/>
    <w:next w:val="a2"/>
    <w:uiPriority w:val="99"/>
    <w:semiHidden/>
    <w:unhideWhenUsed/>
    <w:rsid w:val="00E02D3A"/>
  </w:style>
  <w:style w:type="numbering" w:customStyle="1" w:styleId="NoList616">
    <w:name w:val="No List616"/>
    <w:next w:val="a2"/>
    <w:uiPriority w:val="99"/>
    <w:semiHidden/>
    <w:unhideWhenUsed/>
    <w:rsid w:val="00E02D3A"/>
  </w:style>
  <w:style w:type="numbering" w:customStyle="1" w:styleId="1116">
    <w:name w:val="无列表1116"/>
    <w:next w:val="a2"/>
    <w:semiHidden/>
    <w:rsid w:val="00E02D3A"/>
  </w:style>
  <w:style w:type="numbering" w:customStyle="1" w:styleId="NoList11116">
    <w:name w:val="No List11116"/>
    <w:next w:val="a2"/>
    <w:uiPriority w:val="99"/>
    <w:semiHidden/>
    <w:unhideWhenUsed/>
    <w:rsid w:val="00E02D3A"/>
  </w:style>
  <w:style w:type="numbering" w:customStyle="1" w:styleId="NoList716">
    <w:name w:val="No List716"/>
    <w:next w:val="a2"/>
    <w:uiPriority w:val="99"/>
    <w:semiHidden/>
    <w:unhideWhenUsed/>
    <w:rsid w:val="00E02D3A"/>
  </w:style>
  <w:style w:type="numbering" w:customStyle="1" w:styleId="NoList1216">
    <w:name w:val="No List1216"/>
    <w:next w:val="a2"/>
    <w:uiPriority w:val="99"/>
    <w:semiHidden/>
    <w:unhideWhenUsed/>
    <w:rsid w:val="00E02D3A"/>
  </w:style>
  <w:style w:type="numbering" w:customStyle="1" w:styleId="NoList2216">
    <w:name w:val="No List2216"/>
    <w:next w:val="a2"/>
    <w:uiPriority w:val="99"/>
    <w:semiHidden/>
    <w:unhideWhenUsed/>
    <w:rsid w:val="00E02D3A"/>
  </w:style>
  <w:style w:type="numbering" w:customStyle="1" w:styleId="NoList3216">
    <w:name w:val="No List3216"/>
    <w:next w:val="a2"/>
    <w:uiPriority w:val="99"/>
    <w:semiHidden/>
    <w:unhideWhenUsed/>
    <w:rsid w:val="00E02D3A"/>
  </w:style>
  <w:style w:type="numbering" w:customStyle="1" w:styleId="NoList86">
    <w:name w:val="No List86"/>
    <w:next w:val="a2"/>
    <w:uiPriority w:val="99"/>
    <w:semiHidden/>
    <w:unhideWhenUsed/>
    <w:rsid w:val="00E02D3A"/>
  </w:style>
  <w:style w:type="numbering" w:customStyle="1" w:styleId="NoList133">
    <w:name w:val="No List133"/>
    <w:next w:val="a2"/>
    <w:uiPriority w:val="99"/>
    <w:semiHidden/>
    <w:unhideWhenUsed/>
    <w:rsid w:val="00E02D3A"/>
  </w:style>
  <w:style w:type="numbering" w:customStyle="1" w:styleId="NoList233">
    <w:name w:val="No List233"/>
    <w:next w:val="a2"/>
    <w:uiPriority w:val="99"/>
    <w:semiHidden/>
    <w:unhideWhenUsed/>
    <w:rsid w:val="00E02D3A"/>
  </w:style>
  <w:style w:type="numbering" w:customStyle="1" w:styleId="NoList333">
    <w:name w:val="No List333"/>
    <w:next w:val="a2"/>
    <w:uiPriority w:val="99"/>
    <w:semiHidden/>
    <w:unhideWhenUsed/>
    <w:rsid w:val="00E02D3A"/>
  </w:style>
  <w:style w:type="numbering" w:customStyle="1" w:styleId="NoList433">
    <w:name w:val="No List433"/>
    <w:next w:val="a2"/>
    <w:uiPriority w:val="99"/>
    <w:semiHidden/>
    <w:unhideWhenUsed/>
    <w:rsid w:val="00E02D3A"/>
  </w:style>
  <w:style w:type="numbering" w:customStyle="1" w:styleId="NoList523">
    <w:name w:val="No List523"/>
    <w:next w:val="a2"/>
    <w:uiPriority w:val="99"/>
    <w:semiHidden/>
    <w:unhideWhenUsed/>
    <w:rsid w:val="00E02D3A"/>
  </w:style>
  <w:style w:type="numbering" w:customStyle="1" w:styleId="NoList623">
    <w:name w:val="No List623"/>
    <w:next w:val="a2"/>
    <w:uiPriority w:val="99"/>
    <w:semiHidden/>
    <w:unhideWhenUsed/>
    <w:rsid w:val="00E02D3A"/>
  </w:style>
  <w:style w:type="numbering" w:customStyle="1" w:styleId="NoList723">
    <w:name w:val="No List723"/>
    <w:next w:val="a2"/>
    <w:uiPriority w:val="99"/>
    <w:semiHidden/>
    <w:unhideWhenUsed/>
    <w:rsid w:val="00E02D3A"/>
  </w:style>
  <w:style w:type="numbering" w:customStyle="1" w:styleId="NoList816">
    <w:name w:val="No List816"/>
    <w:next w:val="a2"/>
    <w:uiPriority w:val="99"/>
    <w:semiHidden/>
    <w:unhideWhenUsed/>
    <w:rsid w:val="00E02D3A"/>
  </w:style>
  <w:style w:type="numbering" w:customStyle="1" w:styleId="NoList96">
    <w:name w:val="No List96"/>
    <w:next w:val="a2"/>
    <w:uiPriority w:val="99"/>
    <w:semiHidden/>
    <w:unhideWhenUsed/>
    <w:rsid w:val="00E02D3A"/>
  </w:style>
  <w:style w:type="numbering" w:customStyle="1" w:styleId="NoList1123">
    <w:name w:val="No List1123"/>
    <w:next w:val="a2"/>
    <w:uiPriority w:val="99"/>
    <w:semiHidden/>
    <w:unhideWhenUsed/>
    <w:rsid w:val="00E02D3A"/>
  </w:style>
  <w:style w:type="numbering" w:customStyle="1" w:styleId="NoList2123">
    <w:name w:val="No List2123"/>
    <w:next w:val="a2"/>
    <w:uiPriority w:val="99"/>
    <w:semiHidden/>
    <w:unhideWhenUsed/>
    <w:rsid w:val="00E02D3A"/>
  </w:style>
  <w:style w:type="numbering" w:customStyle="1" w:styleId="NoList3123">
    <w:name w:val="No List3123"/>
    <w:next w:val="a2"/>
    <w:uiPriority w:val="99"/>
    <w:semiHidden/>
    <w:unhideWhenUsed/>
    <w:rsid w:val="00E02D3A"/>
  </w:style>
  <w:style w:type="numbering" w:customStyle="1" w:styleId="NoList4123">
    <w:name w:val="No List4123"/>
    <w:next w:val="a2"/>
    <w:uiPriority w:val="99"/>
    <w:semiHidden/>
    <w:unhideWhenUsed/>
    <w:rsid w:val="00E02D3A"/>
  </w:style>
  <w:style w:type="numbering" w:customStyle="1" w:styleId="NoList5113">
    <w:name w:val="No List5113"/>
    <w:next w:val="a2"/>
    <w:uiPriority w:val="99"/>
    <w:semiHidden/>
    <w:unhideWhenUsed/>
    <w:rsid w:val="00E02D3A"/>
  </w:style>
  <w:style w:type="numbering" w:customStyle="1" w:styleId="NoList6113">
    <w:name w:val="No List6113"/>
    <w:next w:val="a2"/>
    <w:uiPriority w:val="99"/>
    <w:semiHidden/>
    <w:unhideWhenUsed/>
    <w:rsid w:val="00E02D3A"/>
  </w:style>
  <w:style w:type="numbering" w:customStyle="1" w:styleId="NoList7113">
    <w:name w:val="No List7113"/>
    <w:next w:val="a2"/>
    <w:uiPriority w:val="99"/>
    <w:semiHidden/>
    <w:unhideWhenUsed/>
    <w:rsid w:val="00E02D3A"/>
  </w:style>
  <w:style w:type="numbering" w:customStyle="1" w:styleId="NoList8113">
    <w:name w:val="No List8113"/>
    <w:next w:val="a2"/>
    <w:uiPriority w:val="99"/>
    <w:semiHidden/>
    <w:unhideWhenUsed/>
    <w:rsid w:val="00E02D3A"/>
  </w:style>
  <w:style w:type="numbering" w:customStyle="1" w:styleId="NoList915">
    <w:name w:val="No List915"/>
    <w:next w:val="a2"/>
    <w:uiPriority w:val="99"/>
    <w:semiHidden/>
    <w:unhideWhenUsed/>
    <w:rsid w:val="00E02D3A"/>
  </w:style>
  <w:style w:type="numbering" w:customStyle="1" w:styleId="LFO197">
    <w:name w:val="LFO197"/>
    <w:basedOn w:val="a2"/>
    <w:rsid w:val="00E02D3A"/>
  </w:style>
  <w:style w:type="numbering" w:customStyle="1" w:styleId="NoList105">
    <w:name w:val="No List105"/>
    <w:next w:val="a2"/>
    <w:uiPriority w:val="99"/>
    <w:semiHidden/>
    <w:unhideWhenUsed/>
    <w:rsid w:val="00E02D3A"/>
  </w:style>
  <w:style w:type="numbering" w:customStyle="1" w:styleId="LFO1915">
    <w:name w:val="LFO1915"/>
    <w:basedOn w:val="a2"/>
    <w:rsid w:val="00E02D3A"/>
  </w:style>
  <w:style w:type="numbering" w:customStyle="1" w:styleId="NoList1223">
    <w:name w:val="No List1223"/>
    <w:next w:val="a2"/>
    <w:uiPriority w:val="99"/>
    <w:semiHidden/>
    <w:rsid w:val="00E02D3A"/>
  </w:style>
  <w:style w:type="numbering" w:customStyle="1" w:styleId="NoList11123">
    <w:name w:val="No List11123"/>
    <w:next w:val="a2"/>
    <w:uiPriority w:val="99"/>
    <w:semiHidden/>
    <w:unhideWhenUsed/>
    <w:rsid w:val="00E02D3A"/>
  </w:style>
  <w:style w:type="numbering" w:customStyle="1" w:styleId="1230">
    <w:name w:val="无列表123"/>
    <w:next w:val="a2"/>
    <w:semiHidden/>
    <w:rsid w:val="00E02D3A"/>
  </w:style>
  <w:style w:type="numbering" w:customStyle="1" w:styleId="1231">
    <w:name w:val="リストなし123"/>
    <w:next w:val="a2"/>
    <w:uiPriority w:val="99"/>
    <w:semiHidden/>
    <w:unhideWhenUsed/>
    <w:rsid w:val="00E02D3A"/>
  </w:style>
  <w:style w:type="numbering" w:customStyle="1" w:styleId="1123">
    <w:name w:val="无列表1123"/>
    <w:next w:val="a2"/>
    <w:semiHidden/>
    <w:rsid w:val="00E02D3A"/>
  </w:style>
  <w:style w:type="numbering" w:customStyle="1" w:styleId="11133">
    <w:name w:val="リストなし1113"/>
    <w:next w:val="a2"/>
    <w:uiPriority w:val="99"/>
    <w:semiHidden/>
    <w:unhideWhenUsed/>
    <w:rsid w:val="00E02D3A"/>
  </w:style>
  <w:style w:type="numbering" w:customStyle="1" w:styleId="NoList2223">
    <w:name w:val="No List2223"/>
    <w:next w:val="a2"/>
    <w:uiPriority w:val="99"/>
    <w:semiHidden/>
    <w:unhideWhenUsed/>
    <w:rsid w:val="00E02D3A"/>
  </w:style>
  <w:style w:type="numbering" w:customStyle="1" w:styleId="NoList3223">
    <w:name w:val="No List3223"/>
    <w:next w:val="a2"/>
    <w:uiPriority w:val="99"/>
    <w:semiHidden/>
    <w:unhideWhenUsed/>
    <w:rsid w:val="00E02D3A"/>
  </w:style>
  <w:style w:type="numbering" w:customStyle="1" w:styleId="NoList4213">
    <w:name w:val="No List4213"/>
    <w:next w:val="a2"/>
    <w:uiPriority w:val="99"/>
    <w:semiHidden/>
    <w:unhideWhenUsed/>
    <w:rsid w:val="00E02D3A"/>
  </w:style>
  <w:style w:type="numbering" w:customStyle="1" w:styleId="NoList21113">
    <w:name w:val="No List21113"/>
    <w:next w:val="a2"/>
    <w:uiPriority w:val="99"/>
    <w:semiHidden/>
    <w:unhideWhenUsed/>
    <w:rsid w:val="00E02D3A"/>
  </w:style>
  <w:style w:type="numbering" w:customStyle="1" w:styleId="NoList31113">
    <w:name w:val="No List31113"/>
    <w:next w:val="a2"/>
    <w:uiPriority w:val="99"/>
    <w:semiHidden/>
    <w:unhideWhenUsed/>
    <w:rsid w:val="00E02D3A"/>
  </w:style>
  <w:style w:type="numbering" w:customStyle="1" w:styleId="NoList41113">
    <w:name w:val="No List41113"/>
    <w:next w:val="a2"/>
    <w:uiPriority w:val="99"/>
    <w:semiHidden/>
    <w:unhideWhenUsed/>
    <w:rsid w:val="00E02D3A"/>
  </w:style>
  <w:style w:type="numbering" w:customStyle="1" w:styleId="111130">
    <w:name w:val="无列表11113"/>
    <w:next w:val="a2"/>
    <w:semiHidden/>
    <w:rsid w:val="00E02D3A"/>
  </w:style>
  <w:style w:type="numbering" w:customStyle="1" w:styleId="NoList111113">
    <w:name w:val="No List111113"/>
    <w:next w:val="a2"/>
    <w:uiPriority w:val="99"/>
    <w:semiHidden/>
    <w:unhideWhenUsed/>
    <w:rsid w:val="00E02D3A"/>
  </w:style>
  <w:style w:type="numbering" w:customStyle="1" w:styleId="NoList12113">
    <w:name w:val="No List12113"/>
    <w:next w:val="a2"/>
    <w:uiPriority w:val="99"/>
    <w:semiHidden/>
    <w:unhideWhenUsed/>
    <w:rsid w:val="00E02D3A"/>
  </w:style>
  <w:style w:type="numbering" w:customStyle="1" w:styleId="NoList22113">
    <w:name w:val="No List22113"/>
    <w:next w:val="a2"/>
    <w:uiPriority w:val="99"/>
    <w:semiHidden/>
    <w:unhideWhenUsed/>
    <w:rsid w:val="00E02D3A"/>
  </w:style>
  <w:style w:type="numbering" w:customStyle="1" w:styleId="NoList32113">
    <w:name w:val="No List32113"/>
    <w:next w:val="a2"/>
    <w:uiPriority w:val="99"/>
    <w:semiHidden/>
    <w:unhideWhenUsed/>
    <w:rsid w:val="00E02D3A"/>
  </w:style>
  <w:style w:type="numbering" w:customStyle="1" w:styleId="NoList143">
    <w:name w:val="No List143"/>
    <w:next w:val="a2"/>
    <w:uiPriority w:val="99"/>
    <w:semiHidden/>
    <w:unhideWhenUsed/>
    <w:rsid w:val="00E02D3A"/>
  </w:style>
  <w:style w:type="numbering" w:customStyle="1" w:styleId="NoList153">
    <w:name w:val="No List153"/>
    <w:next w:val="a2"/>
    <w:uiPriority w:val="99"/>
    <w:semiHidden/>
    <w:unhideWhenUsed/>
    <w:rsid w:val="00E02D3A"/>
  </w:style>
  <w:style w:type="numbering" w:customStyle="1" w:styleId="NoList243">
    <w:name w:val="No List243"/>
    <w:next w:val="a2"/>
    <w:uiPriority w:val="99"/>
    <w:semiHidden/>
    <w:unhideWhenUsed/>
    <w:rsid w:val="00E02D3A"/>
  </w:style>
  <w:style w:type="numbering" w:customStyle="1" w:styleId="NoList343">
    <w:name w:val="No List343"/>
    <w:next w:val="a2"/>
    <w:uiPriority w:val="99"/>
    <w:semiHidden/>
    <w:unhideWhenUsed/>
    <w:rsid w:val="00E02D3A"/>
  </w:style>
  <w:style w:type="numbering" w:customStyle="1" w:styleId="NoList443">
    <w:name w:val="No List443"/>
    <w:next w:val="a2"/>
    <w:uiPriority w:val="99"/>
    <w:semiHidden/>
    <w:unhideWhenUsed/>
    <w:rsid w:val="00E02D3A"/>
  </w:style>
  <w:style w:type="numbering" w:customStyle="1" w:styleId="NoList533">
    <w:name w:val="No List533"/>
    <w:next w:val="a2"/>
    <w:uiPriority w:val="99"/>
    <w:semiHidden/>
    <w:unhideWhenUsed/>
    <w:rsid w:val="00E02D3A"/>
  </w:style>
  <w:style w:type="numbering" w:customStyle="1" w:styleId="NoList633">
    <w:name w:val="No List633"/>
    <w:next w:val="a2"/>
    <w:uiPriority w:val="99"/>
    <w:semiHidden/>
    <w:unhideWhenUsed/>
    <w:rsid w:val="00E02D3A"/>
  </w:style>
  <w:style w:type="numbering" w:customStyle="1" w:styleId="NoList733">
    <w:name w:val="No List733"/>
    <w:next w:val="a2"/>
    <w:uiPriority w:val="99"/>
    <w:semiHidden/>
    <w:unhideWhenUsed/>
    <w:rsid w:val="00E02D3A"/>
  </w:style>
  <w:style w:type="numbering" w:customStyle="1" w:styleId="NoList823">
    <w:name w:val="No List823"/>
    <w:next w:val="a2"/>
    <w:uiPriority w:val="99"/>
    <w:semiHidden/>
    <w:unhideWhenUsed/>
    <w:rsid w:val="00E02D3A"/>
  </w:style>
  <w:style w:type="numbering" w:customStyle="1" w:styleId="NoList923">
    <w:name w:val="No List923"/>
    <w:next w:val="a2"/>
    <w:uiPriority w:val="99"/>
    <w:semiHidden/>
    <w:unhideWhenUsed/>
    <w:rsid w:val="00E02D3A"/>
  </w:style>
  <w:style w:type="numbering" w:customStyle="1" w:styleId="NoList1133">
    <w:name w:val="No List1133"/>
    <w:next w:val="a2"/>
    <w:uiPriority w:val="99"/>
    <w:semiHidden/>
    <w:unhideWhenUsed/>
    <w:rsid w:val="00E02D3A"/>
  </w:style>
  <w:style w:type="numbering" w:customStyle="1" w:styleId="NoList2133">
    <w:name w:val="No List2133"/>
    <w:next w:val="a2"/>
    <w:uiPriority w:val="99"/>
    <w:semiHidden/>
    <w:unhideWhenUsed/>
    <w:rsid w:val="00E02D3A"/>
  </w:style>
  <w:style w:type="numbering" w:customStyle="1" w:styleId="NoList3133">
    <w:name w:val="No List3133"/>
    <w:next w:val="a2"/>
    <w:uiPriority w:val="99"/>
    <w:semiHidden/>
    <w:unhideWhenUsed/>
    <w:rsid w:val="00E02D3A"/>
  </w:style>
  <w:style w:type="numbering" w:customStyle="1" w:styleId="NoList4133">
    <w:name w:val="No List4133"/>
    <w:next w:val="a2"/>
    <w:uiPriority w:val="99"/>
    <w:semiHidden/>
    <w:unhideWhenUsed/>
    <w:rsid w:val="00E02D3A"/>
  </w:style>
  <w:style w:type="numbering" w:customStyle="1" w:styleId="NoList5123">
    <w:name w:val="No List5123"/>
    <w:next w:val="a2"/>
    <w:uiPriority w:val="99"/>
    <w:semiHidden/>
    <w:unhideWhenUsed/>
    <w:rsid w:val="00E02D3A"/>
  </w:style>
  <w:style w:type="numbering" w:customStyle="1" w:styleId="NoList6123">
    <w:name w:val="No List6123"/>
    <w:next w:val="a2"/>
    <w:uiPriority w:val="99"/>
    <w:semiHidden/>
    <w:unhideWhenUsed/>
    <w:rsid w:val="00E02D3A"/>
  </w:style>
  <w:style w:type="numbering" w:customStyle="1" w:styleId="NoList7123">
    <w:name w:val="No List7123"/>
    <w:next w:val="a2"/>
    <w:uiPriority w:val="99"/>
    <w:semiHidden/>
    <w:unhideWhenUsed/>
    <w:rsid w:val="00E02D3A"/>
  </w:style>
  <w:style w:type="numbering" w:customStyle="1" w:styleId="NoList8123">
    <w:name w:val="No List8123"/>
    <w:next w:val="a2"/>
    <w:uiPriority w:val="99"/>
    <w:semiHidden/>
    <w:unhideWhenUsed/>
    <w:rsid w:val="00E02D3A"/>
  </w:style>
  <w:style w:type="numbering" w:customStyle="1" w:styleId="NoList9113">
    <w:name w:val="No List9113"/>
    <w:next w:val="a2"/>
    <w:uiPriority w:val="99"/>
    <w:semiHidden/>
    <w:unhideWhenUsed/>
    <w:rsid w:val="00E02D3A"/>
  </w:style>
  <w:style w:type="numbering" w:customStyle="1" w:styleId="LFO1923">
    <w:name w:val="LFO1923"/>
    <w:basedOn w:val="a2"/>
    <w:rsid w:val="00E02D3A"/>
  </w:style>
  <w:style w:type="numbering" w:customStyle="1" w:styleId="NoList1013">
    <w:name w:val="No List1013"/>
    <w:next w:val="a2"/>
    <w:uiPriority w:val="99"/>
    <w:semiHidden/>
    <w:unhideWhenUsed/>
    <w:rsid w:val="00E02D3A"/>
  </w:style>
  <w:style w:type="numbering" w:customStyle="1" w:styleId="LFO19113">
    <w:name w:val="LFO19113"/>
    <w:basedOn w:val="a2"/>
    <w:rsid w:val="00E02D3A"/>
  </w:style>
  <w:style w:type="numbering" w:customStyle="1" w:styleId="NoList1233">
    <w:name w:val="No List1233"/>
    <w:next w:val="a2"/>
    <w:uiPriority w:val="99"/>
    <w:semiHidden/>
    <w:rsid w:val="00E02D3A"/>
  </w:style>
  <w:style w:type="numbering" w:customStyle="1" w:styleId="NoList11133">
    <w:name w:val="No List11133"/>
    <w:next w:val="a2"/>
    <w:uiPriority w:val="99"/>
    <w:semiHidden/>
    <w:unhideWhenUsed/>
    <w:rsid w:val="00E02D3A"/>
  </w:style>
  <w:style w:type="numbering" w:customStyle="1" w:styleId="1330">
    <w:name w:val="无列表133"/>
    <w:next w:val="a2"/>
    <w:semiHidden/>
    <w:rsid w:val="00E02D3A"/>
  </w:style>
  <w:style w:type="numbering" w:customStyle="1" w:styleId="1331">
    <w:name w:val="リストなし133"/>
    <w:next w:val="a2"/>
    <w:uiPriority w:val="99"/>
    <w:semiHidden/>
    <w:unhideWhenUsed/>
    <w:rsid w:val="00E02D3A"/>
  </w:style>
  <w:style w:type="numbering" w:customStyle="1" w:styleId="1133">
    <w:name w:val="无列表1133"/>
    <w:next w:val="a2"/>
    <w:semiHidden/>
    <w:rsid w:val="00E02D3A"/>
  </w:style>
  <w:style w:type="numbering" w:customStyle="1" w:styleId="11230">
    <w:name w:val="リストなし1123"/>
    <w:next w:val="a2"/>
    <w:uiPriority w:val="99"/>
    <w:semiHidden/>
    <w:unhideWhenUsed/>
    <w:rsid w:val="00E02D3A"/>
  </w:style>
  <w:style w:type="numbering" w:customStyle="1" w:styleId="NoList2233">
    <w:name w:val="No List2233"/>
    <w:next w:val="a2"/>
    <w:uiPriority w:val="99"/>
    <w:semiHidden/>
    <w:unhideWhenUsed/>
    <w:rsid w:val="00E02D3A"/>
  </w:style>
  <w:style w:type="numbering" w:customStyle="1" w:styleId="NoList3233">
    <w:name w:val="No List3233"/>
    <w:next w:val="a2"/>
    <w:uiPriority w:val="99"/>
    <w:semiHidden/>
    <w:unhideWhenUsed/>
    <w:rsid w:val="00E02D3A"/>
  </w:style>
  <w:style w:type="numbering" w:customStyle="1" w:styleId="NoList4223">
    <w:name w:val="No List4223"/>
    <w:next w:val="a2"/>
    <w:uiPriority w:val="99"/>
    <w:semiHidden/>
    <w:unhideWhenUsed/>
    <w:rsid w:val="00E02D3A"/>
  </w:style>
  <w:style w:type="numbering" w:customStyle="1" w:styleId="NoList21123">
    <w:name w:val="No List21123"/>
    <w:next w:val="a2"/>
    <w:uiPriority w:val="99"/>
    <w:semiHidden/>
    <w:unhideWhenUsed/>
    <w:rsid w:val="00E02D3A"/>
  </w:style>
  <w:style w:type="numbering" w:customStyle="1" w:styleId="NoList31123">
    <w:name w:val="No List31123"/>
    <w:next w:val="a2"/>
    <w:uiPriority w:val="99"/>
    <w:semiHidden/>
    <w:unhideWhenUsed/>
    <w:rsid w:val="00E02D3A"/>
  </w:style>
  <w:style w:type="numbering" w:customStyle="1" w:styleId="NoList41123">
    <w:name w:val="No List41123"/>
    <w:next w:val="a2"/>
    <w:uiPriority w:val="99"/>
    <w:semiHidden/>
    <w:unhideWhenUsed/>
    <w:rsid w:val="00E02D3A"/>
  </w:style>
  <w:style w:type="numbering" w:customStyle="1" w:styleId="11123">
    <w:name w:val="无列表11123"/>
    <w:next w:val="a2"/>
    <w:semiHidden/>
    <w:rsid w:val="00E02D3A"/>
  </w:style>
  <w:style w:type="numbering" w:customStyle="1" w:styleId="NoList111123">
    <w:name w:val="No List111123"/>
    <w:next w:val="a2"/>
    <w:uiPriority w:val="99"/>
    <w:semiHidden/>
    <w:unhideWhenUsed/>
    <w:rsid w:val="00E02D3A"/>
  </w:style>
  <w:style w:type="numbering" w:customStyle="1" w:styleId="NoList12123">
    <w:name w:val="No List12123"/>
    <w:next w:val="a2"/>
    <w:uiPriority w:val="99"/>
    <w:semiHidden/>
    <w:unhideWhenUsed/>
    <w:rsid w:val="00E02D3A"/>
  </w:style>
  <w:style w:type="numbering" w:customStyle="1" w:styleId="NoList22123">
    <w:name w:val="No List22123"/>
    <w:next w:val="a2"/>
    <w:uiPriority w:val="99"/>
    <w:semiHidden/>
    <w:unhideWhenUsed/>
    <w:rsid w:val="00E02D3A"/>
  </w:style>
  <w:style w:type="numbering" w:customStyle="1" w:styleId="NoList32123">
    <w:name w:val="No List32123"/>
    <w:next w:val="a2"/>
    <w:uiPriority w:val="99"/>
    <w:semiHidden/>
    <w:unhideWhenUsed/>
    <w:rsid w:val="00E02D3A"/>
  </w:style>
  <w:style w:type="numbering" w:customStyle="1" w:styleId="NoList163">
    <w:name w:val="No List163"/>
    <w:next w:val="a2"/>
    <w:uiPriority w:val="99"/>
    <w:semiHidden/>
    <w:unhideWhenUsed/>
    <w:rsid w:val="00E02D3A"/>
  </w:style>
  <w:style w:type="numbering" w:customStyle="1" w:styleId="NoList173">
    <w:name w:val="No List173"/>
    <w:next w:val="a2"/>
    <w:uiPriority w:val="99"/>
    <w:semiHidden/>
    <w:unhideWhenUsed/>
    <w:rsid w:val="00E02D3A"/>
  </w:style>
  <w:style w:type="numbering" w:customStyle="1" w:styleId="NoList253">
    <w:name w:val="No List253"/>
    <w:next w:val="a2"/>
    <w:uiPriority w:val="99"/>
    <w:semiHidden/>
    <w:unhideWhenUsed/>
    <w:rsid w:val="00E02D3A"/>
  </w:style>
  <w:style w:type="numbering" w:customStyle="1" w:styleId="NoList353">
    <w:name w:val="No List353"/>
    <w:next w:val="a2"/>
    <w:uiPriority w:val="99"/>
    <w:semiHidden/>
    <w:unhideWhenUsed/>
    <w:rsid w:val="00E02D3A"/>
  </w:style>
  <w:style w:type="numbering" w:customStyle="1" w:styleId="NoList453">
    <w:name w:val="No List453"/>
    <w:next w:val="a2"/>
    <w:uiPriority w:val="99"/>
    <w:semiHidden/>
    <w:unhideWhenUsed/>
    <w:rsid w:val="00E02D3A"/>
  </w:style>
  <w:style w:type="numbering" w:customStyle="1" w:styleId="NoList543">
    <w:name w:val="No List543"/>
    <w:next w:val="a2"/>
    <w:uiPriority w:val="99"/>
    <w:semiHidden/>
    <w:unhideWhenUsed/>
    <w:rsid w:val="00E02D3A"/>
  </w:style>
  <w:style w:type="numbering" w:customStyle="1" w:styleId="NoList643">
    <w:name w:val="No List643"/>
    <w:next w:val="a2"/>
    <w:uiPriority w:val="99"/>
    <w:semiHidden/>
    <w:unhideWhenUsed/>
    <w:rsid w:val="00E02D3A"/>
  </w:style>
  <w:style w:type="numbering" w:customStyle="1" w:styleId="NoList743">
    <w:name w:val="No List743"/>
    <w:next w:val="a2"/>
    <w:uiPriority w:val="99"/>
    <w:semiHidden/>
    <w:unhideWhenUsed/>
    <w:rsid w:val="00E02D3A"/>
  </w:style>
  <w:style w:type="numbering" w:customStyle="1" w:styleId="NoList833">
    <w:name w:val="No List833"/>
    <w:next w:val="a2"/>
    <w:uiPriority w:val="99"/>
    <w:semiHidden/>
    <w:unhideWhenUsed/>
    <w:rsid w:val="00E02D3A"/>
  </w:style>
  <w:style w:type="numbering" w:customStyle="1" w:styleId="NoList933">
    <w:name w:val="No List933"/>
    <w:next w:val="a2"/>
    <w:uiPriority w:val="99"/>
    <w:semiHidden/>
    <w:unhideWhenUsed/>
    <w:rsid w:val="00E02D3A"/>
  </w:style>
  <w:style w:type="numbering" w:customStyle="1" w:styleId="NoList1143">
    <w:name w:val="No List1143"/>
    <w:next w:val="a2"/>
    <w:uiPriority w:val="99"/>
    <w:semiHidden/>
    <w:unhideWhenUsed/>
    <w:rsid w:val="00E02D3A"/>
  </w:style>
  <w:style w:type="numbering" w:customStyle="1" w:styleId="NoList2143">
    <w:name w:val="No List2143"/>
    <w:next w:val="a2"/>
    <w:uiPriority w:val="99"/>
    <w:semiHidden/>
    <w:unhideWhenUsed/>
    <w:rsid w:val="00E02D3A"/>
  </w:style>
  <w:style w:type="numbering" w:customStyle="1" w:styleId="NoList3143">
    <w:name w:val="No List3143"/>
    <w:next w:val="a2"/>
    <w:uiPriority w:val="99"/>
    <w:semiHidden/>
    <w:unhideWhenUsed/>
    <w:rsid w:val="00E02D3A"/>
  </w:style>
  <w:style w:type="numbering" w:customStyle="1" w:styleId="NoList4143">
    <w:name w:val="No List4143"/>
    <w:next w:val="a2"/>
    <w:uiPriority w:val="99"/>
    <w:semiHidden/>
    <w:unhideWhenUsed/>
    <w:rsid w:val="00E02D3A"/>
  </w:style>
  <w:style w:type="numbering" w:customStyle="1" w:styleId="NoList5133">
    <w:name w:val="No List5133"/>
    <w:next w:val="a2"/>
    <w:uiPriority w:val="99"/>
    <w:semiHidden/>
    <w:unhideWhenUsed/>
    <w:rsid w:val="00E02D3A"/>
  </w:style>
  <w:style w:type="numbering" w:customStyle="1" w:styleId="NoList6133">
    <w:name w:val="No List6133"/>
    <w:next w:val="a2"/>
    <w:uiPriority w:val="99"/>
    <w:semiHidden/>
    <w:unhideWhenUsed/>
    <w:rsid w:val="00E02D3A"/>
  </w:style>
  <w:style w:type="numbering" w:customStyle="1" w:styleId="NoList7133">
    <w:name w:val="No List7133"/>
    <w:next w:val="a2"/>
    <w:uiPriority w:val="99"/>
    <w:semiHidden/>
    <w:unhideWhenUsed/>
    <w:rsid w:val="00E02D3A"/>
  </w:style>
  <w:style w:type="numbering" w:customStyle="1" w:styleId="NoList8133">
    <w:name w:val="No List8133"/>
    <w:next w:val="a2"/>
    <w:uiPriority w:val="99"/>
    <w:semiHidden/>
    <w:unhideWhenUsed/>
    <w:rsid w:val="00E02D3A"/>
  </w:style>
  <w:style w:type="numbering" w:customStyle="1" w:styleId="NoList9123">
    <w:name w:val="No List9123"/>
    <w:next w:val="a2"/>
    <w:uiPriority w:val="99"/>
    <w:semiHidden/>
    <w:unhideWhenUsed/>
    <w:rsid w:val="00E02D3A"/>
  </w:style>
  <w:style w:type="numbering" w:customStyle="1" w:styleId="LFO1933">
    <w:name w:val="LFO1933"/>
    <w:basedOn w:val="a2"/>
    <w:rsid w:val="00E02D3A"/>
  </w:style>
  <w:style w:type="numbering" w:customStyle="1" w:styleId="NoList1023">
    <w:name w:val="No List1023"/>
    <w:next w:val="a2"/>
    <w:uiPriority w:val="99"/>
    <w:semiHidden/>
    <w:unhideWhenUsed/>
    <w:rsid w:val="00E02D3A"/>
  </w:style>
  <w:style w:type="numbering" w:customStyle="1" w:styleId="LFO19123">
    <w:name w:val="LFO19123"/>
    <w:basedOn w:val="a2"/>
    <w:rsid w:val="00E02D3A"/>
  </w:style>
  <w:style w:type="numbering" w:customStyle="1" w:styleId="NoList1243">
    <w:name w:val="No List1243"/>
    <w:next w:val="a2"/>
    <w:uiPriority w:val="99"/>
    <w:semiHidden/>
    <w:rsid w:val="00E02D3A"/>
  </w:style>
  <w:style w:type="numbering" w:customStyle="1" w:styleId="NoList11143">
    <w:name w:val="No List11143"/>
    <w:next w:val="a2"/>
    <w:uiPriority w:val="99"/>
    <w:semiHidden/>
    <w:unhideWhenUsed/>
    <w:rsid w:val="00E02D3A"/>
  </w:style>
  <w:style w:type="numbering" w:customStyle="1" w:styleId="1430">
    <w:name w:val="无列表143"/>
    <w:next w:val="a2"/>
    <w:semiHidden/>
    <w:rsid w:val="00E02D3A"/>
  </w:style>
  <w:style w:type="numbering" w:customStyle="1" w:styleId="1431">
    <w:name w:val="リストなし143"/>
    <w:next w:val="a2"/>
    <w:uiPriority w:val="99"/>
    <w:semiHidden/>
    <w:unhideWhenUsed/>
    <w:rsid w:val="00E02D3A"/>
  </w:style>
  <w:style w:type="numbering" w:customStyle="1" w:styleId="1143">
    <w:name w:val="无列表1143"/>
    <w:next w:val="a2"/>
    <w:semiHidden/>
    <w:rsid w:val="00E02D3A"/>
  </w:style>
  <w:style w:type="numbering" w:customStyle="1" w:styleId="11330">
    <w:name w:val="リストなし1133"/>
    <w:next w:val="a2"/>
    <w:uiPriority w:val="99"/>
    <w:semiHidden/>
    <w:unhideWhenUsed/>
    <w:rsid w:val="00E02D3A"/>
  </w:style>
  <w:style w:type="numbering" w:customStyle="1" w:styleId="NoList2243">
    <w:name w:val="No List2243"/>
    <w:next w:val="a2"/>
    <w:uiPriority w:val="99"/>
    <w:semiHidden/>
    <w:unhideWhenUsed/>
    <w:rsid w:val="00E02D3A"/>
  </w:style>
  <w:style w:type="numbering" w:customStyle="1" w:styleId="NoList3243">
    <w:name w:val="No List3243"/>
    <w:next w:val="a2"/>
    <w:uiPriority w:val="99"/>
    <w:semiHidden/>
    <w:unhideWhenUsed/>
    <w:rsid w:val="00E02D3A"/>
  </w:style>
  <w:style w:type="numbering" w:customStyle="1" w:styleId="NoList4233">
    <w:name w:val="No List4233"/>
    <w:next w:val="a2"/>
    <w:uiPriority w:val="99"/>
    <w:semiHidden/>
    <w:unhideWhenUsed/>
    <w:rsid w:val="00E02D3A"/>
  </w:style>
  <w:style w:type="numbering" w:customStyle="1" w:styleId="NoList21133">
    <w:name w:val="No List21133"/>
    <w:next w:val="a2"/>
    <w:uiPriority w:val="99"/>
    <w:semiHidden/>
    <w:unhideWhenUsed/>
    <w:rsid w:val="00E02D3A"/>
  </w:style>
  <w:style w:type="numbering" w:customStyle="1" w:styleId="NoList31133">
    <w:name w:val="No List31133"/>
    <w:next w:val="a2"/>
    <w:uiPriority w:val="99"/>
    <w:semiHidden/>
    <w:unhideWhenUsed/>
    <w:rsid w:val="00E02D3A"/>
  </w:style>
  <w:style w:type="numbering" w:customStyle="1" w:styleId="NoList41133">
    <w:name w:val="No List41133"/>
    <w:next w:val="a2"/>
    <w:uiPriority w:val="99"/>
    <w:semiHidden/>
    <w:unhideWhenUsed/>
    <w:rsid w:val="00E02D3A"/>
  </w:style>
  <w:style w:type="numbering" w:customStyle="1" w:styleId="111330">
    <w:name w:val="无列表11133"/>
    <w:next w:val="a2"/>
    <w:semiHidden/>
    <w:rsid w:val="00E02D3A"/>
  </w:style>
  <w:style w:type="numbering" w:customStyle="1" w:styleId="NoList111133">
    <w:name w:val="No List111133"/>
    <w:next w:val="a2"/>
    <w:uiPriority w:val="99"/>
    <w:semiHidden/>
    <w:unhideWhenUsed/>
    <w:rsid w:val="00E02D3A"/>
  </w:style>
  <w:style w:type="numbering" w:customStyle="1" w:styleId="NoList12133">
    <w:name w:val="No List12133"/>
    <w:next w:val="a2"/>
    <w:uiPriority w:val="99"/>
    <w:semiHidden/>
    <w:unhideWhenUsed/>
    <w:rsid w:val="00E02D3A"/>
  </w:style>
  <w:style w:type="numbering" w:customStyle="1" w:styleId="NoList22133">
    <w:name w:val="No List22133"/>
    <w:next w:val="a2"/>
    <w:uiPriority w:val="99"/>
    <w:semiHidden/>
    <w:unhideWhenUsed/>
    <w:rsid w:val="00E02D3A"/>
  </w:style>
  <w:style w:type="numbering" w:customStyle="1" w:styleId="NoList32133">
    <w:name w:val="No List32133"/>
    <w:next w:val="a2"/>
    <w:uiPriority w:val="99"/>
    <w:semiHidden/>
    <w:unhideWhenUsed/>
    <w:rsid w:val="00E02D3A"/>
  </w:style>
  <w:style w:type="numbering" w:customStyle="1" w:styleId="NoList191">
    <w:name w:val="No List191"/>
    <w:next w:val="a2"/>
    <w:uiPriority w:val="99"/>
    <w:semiHidden/>
    <w:unhideWhenUsed/>
    <w:rsid w:val="00E02D3A"/>
  </w:style>
  <w:style w:type="numbering" w:customStyle="1" w:styleId="324">
    <w:name w:val="无列表32"/>
    <w:next w:val="a2"/>
    <w:uiPriority w:val="99"/>
    <w:semiHidden/>
    <w:unhideWhenUsed/>
    <w:rsid w:val="00E02D3A"/>
  </w:style>
  <w:style w:type="table" w:customStyle="1" w:styleId="TableGrid652">
    <w:name w:val="Table Grid652"/>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E02D3A"/>
  </w:style>
  <w:style w:type="table" w:customStyle="1" w:styleId="TableGrid30">
    <w:name w:val="Table Grid3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02D3A"/>
  </w:style>
  <w:style w:type="numbering" w:customStyle="1" w:styleId="NoList210">
    <w:name w:val="No List210"/>
    <w:next w:val="a2"/>
    <w:uiPriority w:val="99"/>
    <w:semiHidden/>
    <w:unhideWhenUsed/>
    <w:rsid w:val="00E02D3A"/>
  </w:style>
  <w:style w:type="numbering" w:customStyle="1" w:styleId="NoList39">
    <w:name w:val="No List39"/>
    <w:next w:val="a2"/>
    <w:uiPriority w:val="99"/>
    <w:semiHidden/>
    <w:unhideWhenUsed/>
    <w:rsid w:val="00E02D3A"/>
  </w:style>
  <w:style w:type="numbering" w:customStyle="1" w:styleId="NoList49">
    <w:name w:val="No List49"/>
    <w:next w:val="a2"/>
    <w:uiPriority w:val="99"/>
    <w:semiHidden/>
    <w:unhideWhenUsed/>
    <w:rsid w:val="00E02D3A"/>
  </w:style>
  <w:style w:type="numbering" w:customStyle="1" w:styleId="NoList58">
    <w:name w:val="No List58"/>
    <w:next w:val="a2"/>
    <w:uiPriority w:val="99"/>
    <w:semiHidden/>
    <w:unhideWhenUsed/>
    <w:rsid w:val="00E02D3A"/>
  </w:style>
  <w:style w:type="numbering" w:customStyle="1" w:styleId="NoList1110">
    <w:name w:val="No List1110"/>
    <w:next w:val="a2"/>
    <w:uiPriority w:val="99"/>
    <w:semiHidden/>
    <w:unhideWhenUsed/>
    <w:rsid w:val="00E02D3A"/>
  </w:style>
  <w:style w:type="numbering" w:customStyle="1" w:styleId="NoList218">
    <w:name w:val="No List218"/>
    <w:next w:val="a2"/>
    <w:uiPriority w:val="99"/>
    <w:semiHidden/>
    <w:unhideWhenUsed/>
    <w:rsid w:val="00E02D3A"/>
  </w:style>
  <w:style w:type="numbering" w:customStyle="1" w:styleId="NoList318">
    <w:name w:val="No List318"/>
    <w:next w:val="a2"/>
    <w:uiPriority w:val="99"/>
    <w:semiHidden/>
    <w:unhideWhenUsed/>
    <w:rsid w:val="00E02D3A"/>
  </w:style>
  <w:style w:type="numbering" w:customStyle="1" w:styleId="NoList418">
    <w:name w:val="No List418"/>
    <w:next w:val="a2"/>
    <w:uiPriority w:val="99"/>
    <w:semiHidden/>
    <w:unhideWhenUsed/>
    <w:rsid w:val="00E02D3A"/>
  </w:style>
  <w:style w:type="numbering" w:customStyle="1" w:styleId="NoList68">
    <w:name w:val="No List68"/>
    <w:next w:val="a2"/>
    <w:uiPriority w:val="99"/>
    <w:semiHidden/>
    <w:unhideWhenUsed/>
    <w:rsid w:val="00E02D3A"/>
  </w:style>
  <w:style w:type="numbering" w:customStyle="1" w:styleId="180">
    <w:name w:val="无列表18"/>
    <w:next w:val="a2"/>
    <w:uiPriority w:val="99"/>
    <w:semiHidden/>
    <w:rsid w:val="00E02D3A"/>
  </w:style>
  <w:style w:type="numbering" w:customStyle="1" w:styleId="181">
    <w:name w:val="リストなし18"/>
    <w:next w:val="a2"/>
    <w:uiPriority w:val="99"/>
    <w:semiHidden/>
    <w:unhideWhenUsed/>
    <w:rsid w:val="00E02D3A"/>
  </w:style>
  <w:style w:type="numbering" w:customStyle="1" w:styleId="1180">
    <w:name w:val="无列表118"/>
    <w:next w:val="a2"/>
    <w:semiHidden/>
    <w:rsid w:val="00E02D3A"/>
  </w:style>
  <w:style w:type="numbering" w:customStyle="1" w:styleId="1171">
    <w:name w:val="リストなし117"/>
    <w:next w:val="a2"/>
    <w:uiPriority w:val="99"/>
    <w:semiHidden/>
    <w:unhideWhenUsed/>
    <w:rsid w:val="00E02D3A"/>
  </w:style>
  <w:style w:type="numbering" w:customStyle="1" w:styleId="NoList1118">
    <w:name w:val="No List1118"/>
    <w:next w:val="a2"/>
    <w:uiPriority w:val="99"/>
    <w:semiHidden/>
    <w:unhideWhenUsed/>
    <w:rsid w:val="00E02D3A"/>
  </w:style>
  <w:style w:type="numbering" w:customStyle="1" w:styleId="NoList78">
    <w:name w:val="No List78"/>
    <w:next w:val="a2"/>
    <w:uiPriority w:val="99"/>
    <w:semiHidden/>
    <w:unhideWhenUsed/>
    <w:rsid w:val="00E02D3A"/>
  </w:style>
  <w:style w:type="numbering" w:customStyle="1" w:styleId="NoList128">
    <w:name w:val="No List128"/>
    <w:next w:val="a2"/>
    <w:uiPriority w:val="99"/>
    <w:semiHidden/>
    <w:unhideWhenUsed/>
    <w:rsid w:val="00E02D3A"/>
  </w:style>
  <w:style w:type="numbering" w:customStyle="1" w:styleId="NoList228">
    <w:name w:val="No List228"/>
    <w:next w:val="a2"/>
    <w:uiPriority w:val="99"/>
    <w:semiHidden/>
    <w:unhideWhenUsed/>
    <w:rsid w:val="00E02D3A"/>
  </w:style>
  <w:style w:type="numbering" w:customStyle="1" w:styleId="NoList328">
    <w:name w:val="No List328"/>
    <w:next w:val="a2"/>
    <w:uiPriority w:val="99"/>
    <w:semiHidden/>
    <w:unhideWhenUsed/>
    <w:rsid w:val="00E02D3A"/>
  </w:style>
  <w:style w:type="numbering" w:customStyle="1" w:styleId="NoList427">
    <w:name w:val="No List427"/>
    <w:next w:val="a2"/>
    <w:uiPriority w:val="99"/>
    <w:semiHidden/>
    <w:unhideWhenUsed/>
    <w:rsid w:val="00E02D3A"/>
  </w:style>
  <w:style w:type="numbering" w:customStyle="1" w:styleId="NoList517">
    <w:name w:val="No List517"/>
    <w:next w:val="a2"/>
    <w:uiPriority w:val="99"/>
    <w:semiHidden/>
    <w:unhideWhenUsed/>
    <w:rsid w:val="00E02D3A"/>
  </w:style>
  <w:style w:type="numbering" w:customStyle="1" w:styleId="NoList2117">
    <w:name w:val="No List2117"/>
    <w:next w:val="a2"/>
    <w:uiPriority w:val="99"/>
    <w:semiHidden/>
    <w:unhideWhenUsed/>
    <w:rsid w:val="00E02D3A"/>
  </w:style>
  <w:style w:type="numbering" w:customStyle="1" w:styleId="NoList3117">
    <w:name w:val="No List3117"/>
    <w:next w:val="a2"/>
    <w:uiPriority w:val="99"/>
    <w:semiHidden/>
    <w:unhideWhenUsed/>
    <w:rsid w:val="00E02D3A"/>
  </w:style>
  <w:style w:type="numbering" w:customStyle="1" w:styleId="NoList4117">
    <w:name w:val="No List4117"/>
    <w:next w:val="a2"/>
    <w:uiPriority w:val="99"/>
    <w:semiHidden/>
    <w:unhideWhenUsed/>
    <w:rsid w:val="00E02D3A"/>
  </w:style>
  <w:style w:type="numbering" w:customStyle="1" w:styleId="NoList617">
    <w:name w:val="No List617"/>
    <w:next w:val="a2"/>
    <w:uiPriority w:val="99"/>
    <w:semiHidden/>
    <w:unhideWhenUsed/>
    <w:rsid w:val="00E02D3A"/>
  </w:style>
  <w:style w:type="numbering" w:customStyle="1" w:styleId="1117">
    <w:name w:val="无列表1117"/>
    <w:next w:val="a2"/>
    <w:semiHidden/>
    <w:rsid w:val="00E02D3A"/>
  </w:style>
  <w:style w:type="numbering" w:customStyle="1" w:styleId="NoList11117">
    <w:name w:val="No List11117"/>
    <w:next w:val="a2"/>
    <w:uiPriority w:val="99"/>
    <w:semiHidden/>
    <w:unhideWhenUsed/>
    <w:rsid w:val="00E02D3A"/>
  </w:style>
  <w:style w:type="numbering" w:customStyle="1" w:styleId="NoList717">
    <w:name w:val="No List717"/>
    <w:next w:val="a2"/>
    <w:uiPriority w:val="99"/>
    <w:semiHidden/>
    <w:unhideWhenUsed/>
    <w:rsid w:val="00E02D3A"/>
  </w:style>
  <w:style w:type="numbering" w:customStyle="1" w:styleId="NoList1217">
    <w:name w:val="No List1217"/>
    <w:next w:val="a2"/>
    <w:uiPriority w:val="99"/>
    <w:semiHidden/>
    <w:unhideWhenUsed/>
    <w:rsid w:val="00E02D3A"/>
  </w:style>
  <w:style w:type="numbering" w:customStyle="1" w:styleId="NoList2217">
    <w:name w:val="No List2217"/>
    <w:next w:val="a2"/>
    <w:uiPriority w:val="99"/>
    <w:semiHidden/>
    <w:unhideWhenUsed/>
    <w:rsid w:val="00E02D3A"/>
  </w:style>
  <w:style w:type="numbering" w:customStyle="1" w:styleId="NoList3217">
    <w:name w:val="No List3217"/>
    <w:next w:val="a2"/>
    <w:uiPriority w:val="99"/>
    <w:semiHidden/>
    <w:unhideWhenUsed/>
    <w:rsid w:val="00E02D3A"/>
  </w:style>
  <w:style w:type="table" w:customStyle="1" w:styleId="TableGrid68">
    <w:name w:val="Table Grid68"/>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E02D3A"/>
  </w:style>
  <w:style w:type="numbering" w:customStyle="1" w:styleId="NoList134">
    <w:name w:val="No List134"/>
    <w:next w:val="a2"/>
    <w:uiPriority w:val="99"/>
    <w:semiHidden/>
    <w:unhideWhenUsed/>
    <w:rsid w:val="00E02D3A"/>
  </w:style>
  <w:style w:type="numbering" w:customStyle="1" w:styleId="NoList234">
    <w:name w:val="No List234"/>
    <w:next w:val="a2"/>
    <w:uiPriority w:val="99"/>
    <w:semiHidden/>
    <w:unhideWhenUsed/>
    <w:rsid w:val="00E02D3A"/>
  </w:style>
  <w:style w:type="numbering" w:customStyle="1" w:styleId="NoList334">
    <w:name w:val="No List334"/>
    <w:next w:val="a2"/>
    <w:uiPriority w:val="99"/>
    <w:semiHidden/>
    <w:unhideWhenUsed/>
    <w:rsid w:val="00E02D3A"/>
  </w:style>
  <w:style w:type="numbering" w:customStyle="1" w:styleId="NoList434">
    <w:name w:val="No List434"/>
    <w:next w:val="a2"/>
    <w:uiPriority w:val="99"/>
    <w:semiHidden/>
    <w:unhideWhenUsed/>
    <w:rsid w:val="00E02D3A"/>
  </w:style>
  <w:style w:type="numbering" w:customStyle="1" w:styleId="NoList524">
    <w:name w:val="No List524"/>
    <w:next w:val="a2"/>
    <w:uiPriority w:val="99"/>
    <w:semiHidden/>
    <w:unhideWhenUsed/>
    <w:rsid w:val="00E02D3A"/>
  </w:style>
  <w:style w:type="numbering" w:customStyle="1" w:styleId="NoList624">
    <w:name w:val="No List624"/>
    <w:next w:val="a2"/>
    <w:uiPriority w:val="99"/>
    <w:semiHidden/>
    <w:unhideWhenUsed/>
    <w:rsid w:val="00E02D3A"/>
  </w:style>
  <w:style w:type="numbering" w:customStyle="1" w:styleId="NoList724">
    <w:name w:val="No List724"/>
    <w:next w:val="a2"/>
    <w:uiPriority w:val="99"/>
    <w:semiHidden/>
    <w:unhideWhenUsed/>
    <w:rsid w:val="00E02D3A"/>
  </w:style>
  <w:style w:type="numbering" w:customStyle="1" w:styleId="NoList817">
    <w:name w:val="No List817"/>
    <w:next w:val="a2"/>
    <w:uiPriority w:val="99"/>
    <w:semiHidden/>
    <w:unhideWhenUsed/>
    <w:rsid w:val="00E02D3A"/>
  </w:style>
  <w:style w:type="numbering" w:customStyle="1" w:styleId="NoList97">
    <w:name w:val="No List97"/>
    <w:next w:val="a2"/>
    <w:uiPriority w:val="99"/>
    <w:semiHidden/>
    <w:unhideWhenUsed/>
    <w:rsid w:val="00E02D3A"/>
  </w:style>
  <w:style w:type="numbering" w:customStyle="1" w:styleId="NoList1124">
    <w:name w:val="No List1124"/>
    <w:next w:val="a2"/>
    <w:uiPriority w:val="99"/>
    <w:semiHidden/>
    <w:unhideWhenUsed/>
    <w:rsid w:val="00E02D3A"/>
  </w:style>
  <w:style w:type="numbering" w:customStyle="1" w:styleId="NoList2124">
    <w:name w:val="No List2124"/>
    <w:next w:val="a2"/>
    <w:uiPriority w:val="99"/>
    <w:semiHidden/>
    <w:unhideWhenUsed/>
    <w:rsid w:val="00E02D3A"/>
  </w:style>
  <w:style w:type="numbering" w:customStyle="1" w:styleId="NoList3124">
    <w:name w:val="No List3124"/>
    <w:next w:val="a2"/>
    <w:uiPriority w:val="99"/>
    <w:semiHidden/>
    <w:unhideWhenUsed/>
    <w:rsid w:val="00E02D3A"/>
  </w:style>
  <w:style w:type="numbering" w:customStyle="1" w:styleId="NoList4124">
    <w:name w:val="No List4124"/>
    <w:next w:val="a2"/>
    <w:uiPriority w:val="99"/>
    <w:semiHidden/>
    <w:unhideWhenUsed/>
    <w:rsid w:val="00E02D3A"/>
  </w:style>
  <w:style w:type="numbering" w:customStyle="1" w:styleId="NoList5114">
    <w:name w:val="No List5114"/>
    <w:next w:val="a2"/>
    <w:uiPriority w:val="99"/>
    <w:semiHidden/>
    <w:unhideWhenUsed/>
    <w:rsid w:val="00E02D3A"/>
  </w:style>
  <w:style w:type="numbering" w:customStyle="1" w:styleId="NoList6114">
    <w:name w:val="No List6114"/>
    <w:next w:val="a2"/>
    <w:uiPriority w:val="99"/>
    <w:semiHidden/>
    <w:unhideWhenUsed/>
    <w:rsid w:val="00E02D3A"/>
  </w:style>
  <w:style w:type="numbering" w:customStyle="1" w:styleId="NoList7114">
    <w:name w:val="No List7114"/>
    <w:next w:val="a2"/>
    <w:uiPriority w:val="99"/>
    <w:semiHidden/>
    <w:unhideWhenUsed/>
    <w:rsid w:val="00E02D3A"/>
  </w:style>
  <w:style w:type="numbering" w:customStyle="1" w:styleId="NoList8114">
    <w:name w:val="No List8114"/>
    <w:next w:val="a2"/>
    <w:uiPriority w:val="99"/>
    <w:semiHidden/>
    <w:unhideWhenUsed/>
    <w:rsid w:val="00E02D3A"/>
  </w:style>
  <w:style w:type="numbering" w:customStyle="1" w:styleId="NoList916">
    <w:name w:val="No List916"/>
    <w:next w:val="a2"/>
    <w:uiPriority w:val="99"/>
    <w:semiHidden/>
    <w:unhideWhenUsed/>
    <w:rsid w:val="00E02D3A"/>
  </w:style>
  <w:style w:type="numbering" w:customStyle="1" w:styleId="NoList106">
    <w:name w:val="No List106"/>
    <w:next w:val="a2"/>
    <w:uiPriority w:val="99"/>
    <w:semiHidden/>
    <w:unhideWhenUsed/>
    <w:rsid w:val="00E02D3A"/>
  </w:style>
  <w:style w:type="numbering" w:customStyle="1" w:styleId="LFO1916">
    <w:name w:val="LFO1916"/>
    <w:basedOn w:val="a2"/>
    <w:rsid w:val="00E02D3A"/>
  </w:style>
  <w:style w:type="numbering" w:customStyle="1" w:styleId="NoList1224">
    <w:name w:val="No List1224"/>
    <w:next w:val="a2"/>
    <w:uiPriority w:val="99"/>
    <w:semiHidden/>
    <w:rsid w:val="00E02D3A"/>
  </w:style>
  <w:style w:type="numbering" w:customStyle="1" w:styleId="NoList11124">
    <w:name w:val="No List11124"/>
    <w:next w:val="a2"/>
    <w:uiPriority w:val="99"/>
    <w:semiHidden/>
    <w:unhideWhenUsed/>
    <w:rsid w:val="00E02D3A"/>
  </w:style>
  <w:style w:type="numbering" w:customStyle="1" w:styleId="1240">
    <w:name w:val="无列表124"/>
    <w:next w:val="a2"/>
    <w:semiHidden/>
    <w:rsid w:val="00E02D3A"/>
  </w:style>
  <w:style w:type="numbering" w:customStyle="1" w:styleId="1241">
    <w:name w:val="リストなし124"/>
    <w:next w:val="a2"/>
    <w:uiPriority w:val="99"/>
    <w:semiHidden/>
    <w:unhideWhenUsed/>
    <w:rsid w:val="00E02D3A"/>
  </w:style>
  <w:style w:type="numbering" w:customStyle="1" w:styleId="1124">
    <w:name w:val="无列表1124"/>
    <w:next w:val="a2"/>
    <w:semiHidden/>
    <w:rsid w:val="00E02D3A"/>
  </w:style>
  <w:style w:type="numbering" w:customStyle="1" w:styleId="11143">
    <w:name w:val="リストなし1114"/>
    <w:next w:val="a2"/>
    <w:uiPriority w:val="99"/>
    <w:semiHidden/>
    <w:unhideWhenUsed/>
    <w:rsid w:val="00E02D3A"/>
  </w:style>
  <w:style w:type="numbering" w:customStyle="1" w:styleId="NoList2224">
    <w:name w:val="No List2224"/>
    <w:next w:val="a2"/>
    <w:uiPriority w:val="99"/>
    <w:semiHidden/>
    <w:unhideWhenUsed/>
    <w:rsid w:val="00E02D3A"/>
  </w:style>
  <w:style w:type="numbering" w:customStyle="1" w:styleId="NoList3224">
    <w:name w:val="No List3224"/>
    <w:next w:val="a2"/>
    <w:uiPriority w:val="99"/>
    <w:semiHidden/>
    <w:unhideWhenUsed/>
    <w:rsid w:val="00E02D3A"/>
  </w:style>
  <w:style w:type="numbering" w:customStyle="1" w:styleId="NoList4214">
    <w:name w:val="No List4214"/>
    <w:next w:val="a2"/>
    <w:uiPriority w:val="99"/>
    <w:semiHidden/>
    <w:unhideWhenUsed/>
    <w:rsid w:val="00E02D3A"/>
  </w:style>
  <w:style w:type="numbering" w:customStyle="1" w:styleId="NoList21114">
    <w:name w:val="No List21114"/>
    <w:next w:val="a2"/>
    <w:uiPriority w:val="99"/>
    <w:semiHidden/>
    <w:unhideWhenUsed/>
    <w:rsid w:val="00E02D3A"/>
  </w:style>
  <w:style w:type="numbering" w:customStyle="1" w:styleId="NoList31114">
    <w:name w:val="No List31114"/>
    <w:next w:val="a2"/>
    <w:uiPriority w:val="99"/>
    <w:semiHidden/>
    <w:unhideWhenUsed/>
    <w:rsid w:val="00E02D3A"/>
  </w:style>
  <w:style w:type="numbering" w:customStyle="1" w:styleId="NoList41114">
    <w:name w:val="No List41114"/>
    <w:next w:val="a2"/>
    <w:uiPriority w:val="99"/>
    <w:semiHidden/>
    <w:unhideWhenUsed/>
    <w:rsid w:val="00E02D3A"/>
  </w:style>
  <w:style w:type="numbering" w:customStyle="1" w:styleId="11114">
    <w:name w:val="无列表11114"/>
    <w:next w:val="a2"/>
    <w:semiHidden/>
    <w:rsid w:val="00E02D3A"/>
  </w:style>
  <w:style w:type="numbering" w:customStyle="1" w:styleId="NoList111114">
    <w:name w:val="No List111114"/>
    <w:next w:val="a2"/>
    <w:uiPriority w:val="99"/>
    <w:semiHidden/>
    <w:unhideWhenUsed/>
    <w:rsid w:val="00E02D3A"/>
  </w:style>
  <w:style w:type="numbering" w:customStyle="1" w:styleId="NoList12114">
    <w:name w:val="No List12114"/>
    <w:next w:val="a2"/>
    <w:uiPriority w:val="99"/>
    <w:semiHidden/>
    <w:unhideWhenUsed/>
    <w:rsid w:val="00E02D3A"/>
  </w:style>
  <w:style w:type="numbering" w:customStyle="1" w:styleId="NoList22114">
    <w:name w:val="No List22114"/>
    <w:next w:val="a2"/>
    <w:uiPriority w:val="99"/>
    <w:semiHidden/>
    <w:unhideWhenUsed/>
    <w:rsid w:val="00E02D3A"/>
  </w:style>
  <w:style w:type="numbering" w:customStyle="1" w:styleId="NoList32114">
    <w:name w:val="No List32114"/>
    <w:next w:val="a2"/>
    <w:uiPriority w:val="99"/>
    <w:semiHidden/>
    <w:unhideWhenUsed/>
    <w:rsid w:val="00E02D3A"/>
  </w:style>
  <w:style w:type="numbering" w:customStyle="1" w:styleId="NoList144">
    <w:name w:val="No List144"/>
    <w:next w:val="a2"/>
    <w:uiPriority w:val="99"/>
    <w:semiHidden/>
    <w:unhideWhenUsed/>
    <w:rsid w:val="00E02D3A"/>
  </w:style>
  <w:style w:type="numbering" w:customStyle="1" w:styleId="NoList154">
    <w:name w:val="No List154"/>
    <w:next w:val="a2"/>
    <w:uiPriority w:val="99"/>
    <w:semiHidden/>
    <w:unhideWhenUsed/>
    <w:rsid w:val="00E02D3A"/>
  </w:style>
  <w:style w:type="numbering" w:customStyle="1" w:styleId="NoList244">
    <w:name w:val="No List244"/>
    <w:next w:val="a2"/>
    <w:uiPriority w:val="99"/>
    <w:semiHidden/>
    <w:unhideWhenUsed/>
    <w:rsid w:val="00E02D3A"/>
  </w:style>
  <w:style w:type="numbering" w:customStyle="1" w:styleId="NoList344">
    <w:name w:val="No List344"/>
    <w:next w:val="a2"/>
    <w:uiPriority w:val="99"/>
    <w:semiHidden/>
    <w:unhideWhenUsed/>
    <w:rsid w:val="00E02D3A"/>
  </w:style>
  <w:style w:type="numbering" w:customStyle="1" w:styleId="NoList444">
    <w:name w:val="No List444"/>
    <w:next w:val="a2"/>
    <w:uiPriority w:val="99"/>
    <w:semiHidden/>
    <w:unhideWhenUsed/>
    <w:rsid w:val="00E02D3A"/>
  </w:style>
  <w:style w:type="numbering" w:customStyle="1" w:styleId="NoList534">
    <w:name w:val="No List534"/>
    <w:next w:val="a2"/>
    <w:uiPriority w:val="99"/>
    <w:semiHidden/>
    <w:unhideWhenUsed/>
    <w:rsid w:val="00E02D3A"/>
  </w:style>
  <w:style w:type="numbering" w:customStyle="1" w:styleId="NoList634">
    <w:name w:val="No List634"/>
    <w:next w:val="a2"/>
    <w:uiPriority w:val="99"/>
    <w:semiHidden/>
    <w:unhideWhenUsed/>
    <w:rsid w:val="00E02D3A"/>
  </w:style>
  <w:style w:type="numbering" w:customStyle="1" w:styleId="NoList734">
    <w:name w:val="No List734"/>
    <w:next w:val="a2"/>
    <w:uiPriority w:val="99"/>
    <w:semiHidden/>
    <w:unhideWhenUsed/>
    <w:rsid w:val="00E02D3A"/>
  </w:style>
  <w:style w:type="numbering" w:customStyle="1" w:styleId="NoList824">
    <w:name w:val="No List824"/>
    <w:next w:val="a2"/>
    <w:uiPriority w:val="99"/>
    <w:semiHidden/>
    <w:unhideWhenUsed/>
    <w:rsid w:val="00E02D3A"/>
  </w:style>
  <w:style w:type="numbering" w:customStyle="1" w:styleId="NoList924">
    <w:name w:val="No List924"/>
    <w:next w:val="a2"/>
    <w:uiPriority w:val="99"/>
    <w:semiHidden/>
    <w:unhideWhenUsed/>
    <w:rsid w:val="00E02D3A"/>
  </w:style>
  <w:style w:type="numbering" w:customStyle="1" w:styleId="NoList1134">
    <w:name w:val="No List1134"/>
    <w:next w:val="a2"/>
    <w:uiPriority w:val="99"/>
    <w:semiHidden/>
    <w:unhideWhenUsed/>
    <w:rsid w:val="00E02D3A"/>
  </w:style>
  <w:style w:type="numbering" w:customStyle="1" w:styleId="NoList2134">
    <w:name w:val="No List2134"/>
    <w:next w:val="a2"/>
    <w:uiPriority w:val="99"/>
    <w:semiHidden/>
    <w:unhideWhenUsed/>
    <w:rsid w:val="00E02D3A"/>
  </w:style>
  <w:style w:type="numbering" w:customStyle="1" w:styleId="NoList3134">
    <w:name w:val="No List3134"/>
    <w:next w:val="a2"/>
    <w:uiPriority w:val="99"/>
    <w:semiHidden/>
    <w:unhideWhenUsed/>
    <w:rsid w:val="00E02D3A"/>
  </w:style>
  <w:style w:type="numbering" w:customStyle="1" w:styleId="NoList4134">
    <w:name w:val="No List4134"/>
    <w:next w:val="a2"/>
    <w:uiPriority w:val="99"/>
    <w:semiHidden/>
    <w:unhideWhenUsed/>
    <w:rsid w:val="00E02D3A"/>
  </w:style>
  <w:style w:type="numbering" w:customStyle="1" w:styleId="NoList5124">
    <w:name w:val="No List5124"/>
    <w:next w:val="a2"/>
    <w:uiPriority w:val="99"/>
    <w:semiHidden/>
    <w:unhideWhenUsed/>
    <w:rsid w:val="00E02D3A"/>
  </w:style>
  <w:style w:type="numbering" w:customStyle="1" w:styleId="NoList6124">
    <w:name w:val="No List6124"/>
    <w:next w:val="a2"/>
    <w:uiPriority w:val="99"/>
    <w:semiHidden/>
    <w:unhideWhenUsed/>
    <w:rsid w:val="00E02D3A"/>
  </w:style>
  <w:style w:type="numbering" w:customStyle="1" w:styleId="NoList7124">
    <w:name w:val="No List7124"/>
    <w:next w:val="a2"/>
    <w:uiPriority w:val="99"/>
    <w:semiHidden/>
    <w:unhideWhenUsed/>
    <w:rsid w:val="00E02D3A"/>
  </w:style>
  <w:style w:type="numbering" w:customStyle="1" w:styleId="NoList8124">
    <w:name w:val="No List8124"/>
    <w:next w:val="a2"/>
    <w:uiPriority w:val="99"/>
    <w:semiHidden/>
    <w:unhideWhenUsed/>
    <w:rsid w:val="00E02D3A"/>
  </w:style>
  <w:style w:type="numbering" w:customStyle="1" w:styleId="NoList9114">
    <w:name w:val="No List9114"/>
    <w:next w:val="a2"/>
    <w:uiPriority w:val="99"/>
    <w:semiHidden/>
    <w:unhideWhenUsed/>
    <w:rsid w:val="00E02D3A"/>
  </w:style>
  <w:style w:type="numbering" w:customStyle="1" w:styleId="LFO1924">
    <w:name w:val="LFO1924"/>
    <w:basedOn w:val="a2"/>
    <w:rsid w:val="00E02D3A"/>
  </w:style>
  <w:style w:type="numbering" w:customStyle="1" w:styleId="NoList1014">
    <w:name w:val="No List1014"/>
    <w:next w:val="a2"/>
    <w:uiPriority w:val="99"/>
    <w:semiHidden/>
    <w:unhideWhenUsed/>
    <w:rsid w:val="00E02D3A"/>
  </w:style>
  <w:style w:type="numbering" w:customStyle="1" w:styleId="LFO19114">
    <w:name w:val="LFO19114"/>
    <w:basedOn w:val="a2"/>
    <w:rsid w:val="00E02D3A"/>
  </w:style>
  <w:style w:type="numbering" w:customStyle="1" w:styleId="NoList1234">
    <w:name w:val="No List1234"/>
    <w:next w:val="a2"/>
    <w:uiPriority w:val="99"/>
    <w:semiHidden/>
    <w:rsid w:val="00E02D3A"/>
  </w:style>
  <w:style w:type="numbering" w:customStyle="1" w:styleId="NoList11134">
    <w:name w:val="No List11134"/>
    <w:next w:val="a2"/>
    <w:uiPriority w:val="99"/>
    <w:semiHidden/>
    <w:unhideWhenUsed/>
    <w:rsid w:val="00E02D3A"/>
  </w:style>
  <w:style w:type="numbering" w:customStyle="1" w:styleId="1340">
    <w:name w:val="无列表134"/>
    <w:next w:val="a2"/>
    <w:semiHidden/>
    <w:rsid w:val="00E02D3A"/>
  </w:style>
  <w:style w:type="numbering" w:customStyle="1" w:styleId="1341">
    <w:name w:val="リストなし134"/>
    <w:next w:val="a2"/>
    <w:uiPriority w:val="99"/>
    <w:semiHidden/>
    <w:unhideWhenUsed/>
    <w:rsid w:val="00E02D3A"/>
  </w:style>
  <w:style w:type="numbering" w:customStyle="1" w:styleId="1134">
    <w:name w:val="无列表1134"/>
    <w:next w:val="a2"/>
    <w:semiHidden/>
    <w:rsid w:val="00E02D3A"/>
  </w:style>
  <w:style w:type="numbering" w:customStyle="1" w:styleId="11240">
    <w:name w:val="リストなし1124"/>
    <w:next w:val="a2"/>
    <w:uiPriority w:val="99"/>
    <w:semiHidden/>
    <w:unhideWhenUsed/>
    <w:rsid w:val="00E02D3A"/>
  </w:style>
  <w:style w:type="numbering" w:customStyle="1" w:styleId="NoList2234">
    <w:name w:val="No List2234"/>
    <w:next w:val="a2"/>
    <w:uiPriority w:val="99"/>
    <w:semiHidden/>
    <w:unhideWhenUsed/>
    <w:rsid w:val="00E02D3A"/>
  </w:style>
  <w:style w:type="numbering" w:customStyle="1" w:styleId="NoList3234">
    <w:name w:val="No List3234"/>
    <w:next w:val="a2"/>
    <w:uiPriority w:val="99"/>
    <w:semiHidden/>
    <w:unhideWhenUsed/>
    <w:rsid w:val="00E02D3A"/>
  </w:style>
  <w:style w:type="numbering" w:customStyle="1" w:styleId="NoList4224">
    <w:name w:val="No List4224"/>
    <w:next w:val="a2"/>
    <w:uiPriority w:val="99"/>
    <w:semiHidden/>
    <w:unhideWhenUsed/>
    <w:rsid w:val="00E02D3A"/>
  </w:style>
  <w:style w:type="numbering" w:customStyle="1" w:styleId="NoList21124">
    <w:name w:val="No List21124"/>
    <w:next w:val="a2"/>
    <w:uiPriority w:val="99"/>
    <w:semiHidden/>
    <w:unhideWhenUsed/>
    <w:rsid w:val="00E02D3A"/>
  </w:style>
  <w:style w:type="numbering" w:customStyle="1" w:styleId="NoList31124">
    <w:name w:val="No List31124"/>
    <w:next w:val="a2"/>
    <w:uiPriority w:val="99"/>
    <w:semiHidden/>
    <w:unhideWhenUsed/>
    <w:rsid w:val="00E02D3A"/>
  </w:style>
  <w:style w:type="numbering" w:customStyle="1" w:styleId="NoList41124">
    <w:name w:val="No List41124"/>
    <w:next w:val="a2"/>
    <w:uiPriority w:val="99"/>
    <w:semiHidden/>
    <w:unhideWhenUsed/>
    <w:rsid w:val="00E02D3A"/>
  </w:style>
  <w:style w:type="numbering" w:customStyle="1" w:styleId="11124">
    <w:name w:val="无列表11124"/>
    <w:next w:val="a2"/>
    <w:semiHidden/>
    <w:rsid w:val="00E02D3A"/>
  </w:style>
  <w:style w:type="numbering" w:customStyle="1" w:styleId="NoList111124">
    <w:name w:val="No List111124"/>
    <w:next w:val="a2"/>
    <w:uiPriority w:val="99"/>
    <w:semiHidden/>
    <w:unhideWhenUsed/>
    <w:rsid w:val="00E02D3A"/>
  </w:style>
  <w:style w:type="numbering" w:customStyle="1" w:styleId="NoList12124">
    <w:name w:val="No List12124"/>
    <w:next w:val="a2"/>
    <w:uiPriority w:val="99"/>
    <w:semiHidden/>
    <w:unhideWhenUsed/>
    <w:rsid w:val="00E02D3A"/>
  </w:style>
  <w:style w:type="numbering" w:customStyle="1" w:styleId="NoList22124">
    <w:name w:val="No List22124"/>
    <w:next w:val="a2"/>
    <w:uiPriority w:val="99"/>
    <w:semiHidden/>
    <w:unhideWhenUsed/>
    <w:rsid w:val="00E02D3A"/>
  </w:style>
  <w:style w:type="numbering" w:customStyle="1" w:styleId="NoList32124">
    <w:name w:val="No List32124"/>
    <w:next w:val="a2"/>
    <w:uiPriority w:val="99"/>
    <w:semiHidden/>
    <w:unhideWhenUsed/>
    <w:rsid w:val="00E02D3A"/>
  </w:style>
  <w:style w:type="numbering" w:customStyle="1" w:styleId="NoList164">
    <w:name w:val="No List164"/>
    <w:next w:val="a2"/>
    <w:uiPriority w:val="99"/>
    <w:semiHidden/>
    <w:unhideWhenUsed/>
    <w:rsid w:val="00E02D3A"/>
  </w:style>
  <w:style w:type="numbering" w:customStyle="1" w:styleId="NoList174">
    <w:name w:val="No List174"/>
    <w:next w:val="a2"/>
    <w:uiPriority w:val="99"/>
    <w:semiHidden/>
    <w:unhideWhenUsed/>
    <w:rsid w:val="00E02D3A"/>
  </w:style>
  <w:style w:type="numbering" w:customStyle="1" w:styleId="NoList254">
    <w:name w:val="No List254"/>
    <w:next w:val="a2"/>
    <w:uiPriority w:val="99"/>
    <w:semiHidden/>
    <w:unhideWhenUsed/>
    <w:rsid w:val="00E02D3A"/>
  </w:style>
  <w:style w:type="numbering" w:customStyle="1" w:styleId="NoList354">
    <w:name w:val="No List354"/>
    <w:next w:val="a2"/>
    <w:uiPriority w:val="99"/>
    <w:semiHidden/>
    <w:unhideWhenUsed/>
    <w:rsid w:val="00E02D3A"/>
  </w:style>
  <w:style w:type="numbering" w:customStyle="1" w:styleId="NoList454">
    <w:name w:val="No List454"/>
    <w:next w:val="a2"/>
    <w:uiPriority w:val="99"/>
    <w:semiHidden/>
    <w:unhideWhenUsed/>
    <w:rsid w:val="00E02D3A"/>
  </w:style>
  <w:style w:type="numbering" w:customStyle="1" w:styleId="NoList544">
    <w:name w:val="No List544"/>
    <w:next w:val="a2"/>
    <w:uiPriority w:val="99"/>
    <w:semiHidden/>
    <w:unhideWhenUsed/>
    <w:rsid w:val="00E02D3A"/>
  </w:style>
  <w:style w:type="numbering" w:customStyle="1" w:styleId="NoList644">
    <w:name w:val="No List644"/>
    <w:next w:val="a2"/>
    <w:uiPriority w:val="99"/>
    <w:semiHidden/>
    <w:unhideWhenUsed/>
    <w:rsid w:val="00E02D3A"/>
  </w:style>
  <w:style w:type="numbering" w:customStyle="1" w:styleId="NoList744">
    <w:name w:val="No List744"/>
    <w:next w:val="a2"/>
    <w:uiPriority w:val="99"/>
    <w:semiHidden/>
    <w:unhideWhenUsed/>
    <w:rsid w:val="00E02D3A"/>
  </w:style>
  <w:style w:type="numbering" w:customStyle="1" w:styleId="NoList834">
    <w:name w:val="No List834"/>
    <w:next w:val="a2"/>
    <w:uiPriority w:val="99"/>
    <w:semiHidden/>
    <w:unhideWhenUsed/>
    <w:rsid w:val="00E02D3A"/>
  </w:style>
  <w:style w:type="numbering" w:customStyle="1" w:styleId="NoList934">
    <w:name w:val="No List934"/>
    <w:next w:val="a2"/>
    <w:uiPriority w:val="99"/>
    <w:semiHidden/>
    <w:unhideWhenUsed/>
    <w:rsid w:val="00E02D3A"/>
  </w:style>
  <w:style w:type="numbering" w:customStyle="1" w:styleId="NoList1144">
    <w:name w:val="No List1144"/>
    <w:next w:val="a2"/>
    <w:uiPriority w:val="99"/>
    <w:semiHidden/>
    <w:unhideWhenUsed/>
    <w:rsid w:val="00E02D3A"/>
  </w:style>
  <w:style w:type="numbering" w:customStyle="1" w:styleId="NoList2144">
    <w:name w:val="No List2144"/>
    <w:next w:val="a2"/>
    <w:uiPriority w:val="99"/>
    <w:semiHidden/>
    <w:unhideWhenUsed/>
    <w:rsid w:val="00E02D3A"/>
  </w:style>
  <w:style w:type="numbering" w:customStyle="1" w:styleId="NoList3144">
    <w:name w:val="No List3144"/>
    <w:next w:val="a2"/>
    <w:uiPriority w:val="99"/>
    <w:semiHidden/>
    <w:unhideWhenUsed/>
    <w:rsid w:val="00E02D3A"/>
  </w:style>
  <w:style w:type="numbering" w:customStyle="1" w:styleId="2fc">
    <w:name w:val="リストなし2"/>
    <w:next w:val="a2"/>
    <w:uiPriority w:val="99"/>
    <w:semiHidden/>
    <w:unhideWhenUsed/>
    <w:rsid w:val="00F259BB"/>
  </w:style>
  <w:style w:type="character" w:customStyle="1" w:styleId="HTMLAddressChar">
    <w:name w:val="HTML Address Char"/>
    <w:basedOn w:val="a0"/>
    <w:rsid w:val="00F259BB"/>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4173</Characters>
  <Pages>2</Pages>
  <DocSecurity>0</DocSecurity>
  <Words>874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2026-01-30T03:49:00Z</dcterms:modified>
  <cp:keywords/>
  <dc:subject/>
  <dc:title/>
  <cp:lastModifiedBy/>
  <dcterms:created xsi:type="dcterms:W3CDTF">2025-10-03T10:16:00Z</dcterms:created>
  <cp:revision>1</cp:revision>
</cp:coreProperties>
</file>